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A3757" w14:textId="4BC21A11" w:rsidR="00D54054" w:rsidRDefault="00000828">
      <w:pPr>
        <w:pStyle w:val="TdocHeader2"/>
        <w:spacing w:after="0"/>
        <w:rPr>
          <w:rFonts w:eastAsia="Yu Mincho" w:cs="Arial"/>
          <w:bCs/>
          <w:sz w:val="24"/>
          <w:szCs w:val="22"/>
          <w:lang w:val="en-US" w:eastAsia="ja-JP"/>
        </w:rPr>
      </w:pPr>
      <w:r>
        <w:rPr>
          <w:rFonts w:eastAsiaTheme="minorEastAsia" w:cs="Arial"/>
          <w:bCs/>
          <w:sz w:val="24"/>
          <w:szCs w:val="22"/>
          <w:lang w:eastAsia="zh-CN"/>
        </w:rPr>
        <w:t>3GPP TSG RAN WG1 #112</w:t>
      </w:r>
      <w:r>
        <w:rPr>
          <w:rFonts w:eastAsiaTheme="minorEastAsia" w:cs="Arial"/>
          <w:bCs/>
          <w:sz w:val="24"/>
          <w:szCs w:val="22"/>
          <w:lang w:eastAsia="zh-CN"/>
        </w:rPr>
        <w:tab/>
      </w:r>
      <w:r w:rsidR="00B92EF7" w:rsidRPr="00B92EF7">
        <w:rPr>
          <w:rFonts w:eastAsiaTheme="minorEastAsia" w:cs="Arial"/>
          <w:bCs/>
          <w:sz w:val="24"/>
          <w:szCs w:val="22"/>
          <w:lang w:eastAsia="zh-CN"/>
        </w:rPr>
        <w:t>R1-2301832</w:t>
      </w:r>
    </w:p>
    <w:p w14:paraId="25A9A9D9" w14:textId="77777777" w:rsidR="00D54054" w:rsidRDefault="00000828">
      <w:pPr>
        <w:pStyle w:val="TdocHeader2"/>
        <w:spacing w:after="0"/>
        <w:rPr>
          <w:rFonts w:eastAsia="MS Mincho" w:cs="Arial"/>
          <w:bCs/>
          <w:sz w:val="24"/>
          <w:szCs w:val="22"/>
          <w:lang w:eastAsia="ja-JP"/>
        </w:rPr>
      </w:pPr>
      <w:r>
        <w:rPr>
          <w:rFonts w:eastAsiaTheme="minorEastAsia" w:cs="Arial"/>
          <w:bCs/>
          <w:sz w:val="24"/>
          <w:szCs w:val="22"/>
          <w:lang w:eastAsia="zh-CN"/>
        </w:rPr>
        <w:t>Athens, Greece, February 27 – March 3, 2023</w:t>
      </w:r>
    </w:p>
    <w:p w14:paraId="78E5A7DF" w14:textId="77777777" w:rsidR="00D54054" w:rsidRDefault="00D54054">
      <w:pPr>
        <w:pStyle w:val="CRCoverPage"/>
        <w:spacing w:after="0"/>
        <w:rPr>
          <w:rFonts w:cs="Arial"/>
          <w:b/>
          <w:bCs/>
          <w:sz w:val="24"/>
          <w:lang w:val="en-US"/>
        </w:rPr>
      </w:pPr>
    </w:p>
    <w:p w14:paraId="1D661624" w14:textId="77777777" w:rsidR="00D54054" w:rsidRDefault="00000828">
      <w:pPr>
        <w:spacing w:after="0"/>
        <w:ind w:left="1716" w:hangingChars="780" w:hanging="1716"/>
        <w:rPr>
          <w:rFonts w:ascii="Arial" w:hAnsi="Arial"/>
          <w:b/>
          <w:sz w:val="22"/>
        </w:rPr>
      </w:pPr>
      <w:r>
        <w:rPr>
          <w:rFonts w:ascii="Arial" w:hAnsi="Arial"/>
          <w:b/>
          <w:sz w:val="22"/>
        </w:rPr>
        <w:t>Agenda item:</w:t>
      </w:r>
      <w:r>
        <w:rPr>
          <w:rFonts w:ascii="Arial" w:hAnsi="Arial"/>
          <w:b/>
          <w:sz w:val="22"/>
        </w:rPr>
        <w:tab/>
        <w:t>9.8.2</w:t>
      </w:r>
    </w:p>
    <w:p w14:paraId="706C2DEE" w14:textId="77777777" w:rsidR="00D54054" w:rsidRDefault="00000828">
      <w:pPr>
        <w:spacing w:after="0"/>
        <w:ind w:left="1716" w:hangingChars="780" w:hanging="1716"/>
        <w:rPr>
          <w:rFonts w:ascii="Arial" w:hAnsi="Arial"/>
          <w:b/>
          <w:sz w:val="22"/>
        </w:rPr>
      </w:pPr>
      <w:r>
        <w:rPr>
          <w:rFonts w:ascii="Arial" w:hAnsi="Arial"/>
          <w:b/>
          <w:sz w:val="22"/>
        </w:rPr>
        <w:t>Source:</w:t>
      </w:r>
      <w:r>
        <w:rPr>
          <w:rFonts w:ascii="Arial" w:hAnsi="Arial"/>
          <w:b/>
          <w:sz w:val="22"/>
        </w:rPr>
        <w:tab/>
        <w:t>Moderator (Fujitsu)</w:t>
      </w:r>
    </w:p>
    <w:p w14:paraId="012AEEEA" w14:textId="77777777" w:rsidR="00D54054" w:rsidRDefault="00000828">
      <w:pPr>
        <w:spacing w:after="0"/>
        <w:ind w:left="1716" w:hangingChars="780" w:hanging="1716"/>
        <w:rPr>
          <w:rFonts w:ascii="Arial" w:hAnsi="Arial"/>
          <w:b/>
          <w:sz w:val="22"/>
        </w:rPr>
      </w:pPr>
      <w:r>
        <w:rPr>
          <w:rFonts w:ascii="Arial" w:hAnsi="Arial"/>
          <w:b/>
          <w:sz w:val="22"/>
        </w:rPr>
        <w:t>Title:</w:t>
      </w:r>
      <w:bookmarkStart w:id="0" w:name="Title"/>
      <w:bookmarkEnd w:id="0"/>
      <w:r>
        <w:rPr>
          <w:rFonts w:ascii="Arial" w:hAnsi="Arial"/>
          <w:b/>
          <w:sz w:val="22"/>
        </w:rPr>
        <w:tab/>
        <w:t>Summary#</w:t>
      </w:r>
      <w:r>
        <w:rPr>
          <w:rFonts w:ascii="Arial" w:hAnsi="Arial"/>
          <w:b/>
        </w:rPr>
        <w:t>1</w:t>
      </w:r>
      <w:r>
        <w:rPr>
          <w:rFonts w:ascii="Arial" w:hAnsi="Arial"/>
          <w:b/>
          <w:sz w:val="22"/>
        </w:rPr>
        <w:t xml:space="preserve"> on other aspects</w:t>
      </w:r>
    </w:p>
    <w:p w14:paraId="671C2667" w14:textId="77777777" w:rsidR="00D54054" w:rsidRDefault="00000828">
      <w:pPr>
        <w:spacing w:after="0"/>
        <w:ind w:left="1716" w:hangingChars="780" w:hanging="1716"/>
        <w:rPr>
          <w:rFonts w:ascii="Arial" w:hAnsi="Arial"/>
          <w:b/>
          <w:sz w:val="22"/>
        </w:rPr>
      </w:pPr>
      <w:r>
        <w:rPr>
          <w:rFonts w:ascii="Arial" w:hAnsi="Arial"/>
          <w:b/>
          <w:sz w:val="22"/>
        </w:rPr>
        <w:t>Document for:</w:t>
      </w:r>
      <w:r>
        <w:rPr>
          <w:rFonts w:ascii="Arial" w:hAnsi="Arial"/>
          <w:b/>
          <w:sz w:val="22"/>
        </w:rPr>
        <w:tab/>
        <w:t>Discussion and Decision</w:t>
      </w:r>
    </w:p>
    <w:p w14:paraId="3DFA1B61" w14:textId="77777777" w:rsidR="00D54054" w:rsidRDefault="00D54054">
      <w:pPr>
        <w:pBdr>
          <w:bottom w:val="single" w:sz="4" w:space="1" w:color="auto"/>
        </w:pBdr>
        <w:ind w:right="300"/>
        <w:jc w:val="right"/>
        <w:rPr>
          <w:lang w:val="en-US"/>
        </w:rPr>
      </w:pPr>
    </w:p>
    <w:p w14:paraId="3EF93500" w14:textId="77777777" w:rsidR="00D54054" w:rsidRDefault="00000828">
      <w:pPr>
        <w:pStyle w:val="1"/>
        <w:tabs>
          <w:tab w:val="left" w:pos="360"/>
        </w:tabs>
        <w:spacing w:before="0" w:after="0"/>
        <w:ind w:left="0" w:firstLine="0"/>
      </w:pPr>
      <w:r>
        <w:t>Introduction</w:t>
      </w:r>
    </w:p>
    <w:p w14:paraId="797315E4" w14:textId="77777777" w:rsidR="00D54054" w:rsidRDefault="00000828">
      <w:pPr>
        <w:rPr>
          <w:rFonts w:eastAsia="Batang" w:cs="Times"/>
          <w:szCs w:val="20"/>
        </w:rPr>
      </w:pPr>
      <w:r>
        <w:rPr>
          <w:rFonts w:eastAsia="Batang" w:cs="Times"/>
          <w:szCs w:val="20"/>
        </w:rPr>
        <w:t xml:space="preserve">This contribution summarizes the proposals in the contributions submitted under AI 9.8.2 about other aspects on NCR, based on the objectives of </w:t>
      </w:r>
      <w:r>
        <w:rPr>
          <w:rFonts w:eastAsia="Yu Mincho" w:cs="Times"/>
          <w:szCs w:val="20"/>
          <w:lang w:val="en-US" w:eastAsia="ja-JP"/>
        </w:rPr>
        <w:t>W</w:t>
      </w:r>
      <w:r>
        <w:rPr>
          <w:rFonts w:eastAsia="Batang" w:cs="Times"/>
          <w:szCs w:val="20"/>
        </w:rPr>
        <w:t>ID other than side control information and NCR behaviour in RP-223505.</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D54054" w14:paraId="1144B78C" w14:textId="77777777">
        <w:trPr>
          <w:jc w:val="center"/>
        </w:trPr>
        <w:tc>
          <w:tcPr>
            <w:tcW w:w="9067" w:type="dxa"/>
            <w:tcBorders>
              <w:top w:val="single" w:sz="4" w:space="0" w:color="auto"/>
              <w:left w:val="single" w:sz="4" w:space="0" w:color="auto"/>
              <w:bottom w:val="single" w:sz="4" w:space="0" w:color="auto"/>
              <w:right w:val="single" w:sz="4" w:space="0" w:color="auto"/>
            </w:tcBorders>
            <w:shd w:val="clear" w:color="auto" w:fill="auto"/>
          </w:tcPr>
          <w:p w14:paraId="4F1BC450" w14:textId="77777777" w:rsidR="00D54054" w:rsidRDefault="00000828">
            <w:pPr>
              <w:widowControl/>
              <w:overflowPunct w:val="0"/>
              <w:autoSpaceDE w:val="0"/>
              <w:autoSpaceDN w:val="0"/>
              <w:adjustRightInd w:val="0"/>
              <w:spacing w:after="0"/>
              <w:jc w:val="left"/>
              <w:textAlignment w:val="baseline"/>
              <w:rPr>
                <w:rFonts w:ascii="Times New Roman" w:eastAsia="宋体" w:hAnsi="Times New Roman" w:cs="Times New Roman"/>
                <w:bCs/>
                <w:szCs w:val="20"/>
                <w:lang w:val="en-US" w:eastAsia="en-GB"/>
              </w:rPr>
            </w:pPr>
            <w:r>
              <w:rPr>
                <w:rFonts w:ascii="Times New Roman" w:eastAsia="宋体" w:hAnsi="Times New Roman" w:cs="Times New Roman"/>
                <w:bCs/>
                <w:szCs w:val="20"/>
                <w:lang w:val="en-US" w:eastAsia="en-GB"/>
              </w:rPr>
              <w:t>The objectives of NR NCR WI follow the recommendations defined in TR 38.867 and will focus on scenarios and assumption listed below:</w:t>
            </w:r>
          </w:p>
          <w:p w14:paraId="77470DE5" w14:textId="77777777" w:rsidR="00D54054" w:rsidRDefault="00000828">
            <w:pPr>
              <w:widowControl/>
              <w:numPr>
                <w:ilvl w:val="0"/>
                <w:numId w:val="2"/>
              </w:numPr>
              <w:overflowPunct w:val="0"/>
              <w:autoSpaceDE w:val="0"/>
              <w:autoSpaceDN w:val="0"/>
              <w:adjustRightInd w:val="0"/>
              <w:spacing w:after="0"/>
              <w:jc w:val="left"/>
              <w:textAlignment w:val="baseline"/>
              <w:rPr>
                <w:rFonts w:ascii="Times New Roman" w:eastAsia="宋体" w:hAnsi="Times New Roman" w:cs="Times New Roman"/>
                <w:szCs w:val="20"/>
                <w:lang w:eastAsia="en-GB"/>
              </w:rPr>
            </w:pPr>
            <w:r>
              <w:rPr>
                <w:rFonts w:ascii="Times New Roman" w:eastAsia="宋体" w:hAnsi="Times New Roman" w:cs="Times New Roman"/>
                <w:szCs w:val="20"/>
                <w:lang w:eastAsia="en-GB"/>
              </w:rPr>
              <w:t>Network-controlled repeaters are inband RF repeaters used for extension of network coverage on FR1 and FR2 bands based on the NCR model in TR38.867</w:t>
            </w:r>
          </w:p>
          <w:p w14:paraId="7BED0C6A" w14:textId="77777777" w:rsidR="00D54054" w:rsidRDefault="00000828">
            <w:pPr>
              <w:widowControl/>
              <w:numPr>
                <w:ilvl w:val="0"/>
                <w:numId w:val="2"/>
              </w:numPr>
              <w:overflowPunct w:val="0"/>
              <w:autoSpaceDE w:val="0"/>
              <w:autoSpaceDN w:val="0"/>
              <w:adjustRightInd w:val="0"/>
              <w:spacing w:after="0"/>
              <w:jc w:val="left"/>
              <w:textAlignment w:val="baseline"/>
              <w:rPr>
                <w:rFonts w:ascii="Times New Roman" w:eastAsia="宋体" w:hAnsi="Times New Roman" w:cs="Times New Roman"/>
                <w:szCs w:val="20"/>
                <w:lang w:eastAsia="en-GB"/>
              </w:rPr>
            </w:pPr>
            <w:r>
              <w:rPr>
                <w:rFonts w:ascii="Times New Roman" w:eastAsia="宋体" w:hAnsi="Times New Roman" w:cs="Times New Roman"/>
                <w:szCs w:val="20"/>
                <w:lang w:eastAsia="en-GB"/>
              </w:rPr>
              <w:t>For only single hop stationary network-controlled repeaters</w:t>
            </w:r>
          </w:p>
          <w:p w14:paraId="50023305" w14:textId="77777777" w:rsidR="00D54054" w:rsidRDefault="00000828">
            <w:pPr>
              <w:widowControl/>
              <w:numPr>
                <w:ilvl w:val="0"/>
                <w:numId w:val="2"/>
              </w:numPr>
              <w:overflowPunct w:val="0"/>
              <w:autoSpaceDE w:val="0"/>
              <w:autoSpaceDN w:val="0"/>
              <w:adjustRightInd w:val="0"/>
              <w:spacing w:after="0"/>
              <w:jc w:val="left"/>
              <w:textAlignment w:val="baseline"/>
              <w:rPr>
                <w:rFonts w:ascii="Times New Roman" w:eastAsia="宋体" w:hAnsi="Times New Roman" w:cs="Times New Roman"/>
                <w:szCs w:val="20"/>
                <w:lang w:eastAsia="en-GB"/>
              </w:rPr>
            </w:pPr>
            <w:r>
              <w:rPr>
                <w:rFonts w:ascii="Times New Roman" w:eastAsia="宋体" w:hAnsi="Times New Roman" w:cs="Times New Roman"/>
                <w:szCs w:val="20"/>
                <w:lang w:eastAsia="en-GB"/>
              </w:rPr>
              <w:t>The NCR is transparent to the UE.</w:t>
            </w:r>
          </w:p>
          <w:p w14:paraId="7F6C3209" w14:textId="77777777" w:rsidR="00D54054" w:rsidRDefault="00000828">
            <w:pPr>
              <w:widowControl/>
              <w:numPr>
                <w:ilvl w:val="0"/>
                <w:numId w:val="2"/>
              </w:numPr>
              <w:overflowPunct w:val="0"/>
              <w:autoSpaceDE w:val="0"/>
              <w:autoSpaceDN w:val="0"/>
              <w:adjustRightInd w:val="0"/>
              <w:spacing w:after="0"/>
              <w:jc w:val="left"/>
              <w:textAlignment w:val="baseline"/>
              <w:rPr>
                <w:rFonts w:ascii="Times New Roman" w:eastAsia="宋体" w:hAnsi="Times New Roman" w:cs="Times New Roman"/>
                <w:szCs w:val="20"/>
                <w:lang w:eastAsia="en-GB"/>
              </w:rPr>
            </w:pPr>
            <w:r>
              <w:rPr>
                <w:rFonts w:ascii="Times New Roman" w:eastAsia="宋体" w:hAnsi="Times New Roman" w:cs="Times New Roman"/>
                <w:szCs w:val="20"/>
                <w:lang w:eastAsia="en-GB"/>
              </w:rPr>
              <w:t>Network-controlled repeater can maintain the gNB-repeater link and repeater-UE link simultaneously</w:t>
            </w:r>
          </w:p>
          <w:p w14:paraId="74C880B2" w14:textId="77777777" w:rsidR="00D54054" w:rsidRDefault="00000828">
            <w:pPr>
              <w:widowControl/>
              <w:overflowPunct w:val="0"/>
              <w:autoSpaceDE w:val="0"/>
              <w:autoSpaceDN w:val="0"/>
              <w:adjustRightInd w:val="0"/>
              <w:spacing w:after="0"/>
              <w:jc w:val="left"/>
              <w:textAlignment w:val="baseline"/>
              <w:rPr>
                <w:rFonts w:ascii="Times New Roman" w:eastAsia="宋体" w:hAnsi="Times New Roman" w:cs="Times New Roman"/>
                <w:szCs w:val="20"/>
                <w:lang w:val="en-US" w:eastAsia="ko-KR"/>
              </w:rPr>
            </w:pPr>
            <w:r>
              <w:rPr>
                <w:rFonts w:ascii="Times New Roman" w:eastAsia="宋体" w:hAnsi="Times New Roman" w:cs="Times New Roman"/>
                <w:bCs/>
                <w:szCs w:val="20"/>
                <w:lang w:val="en-US" w:eastAsia="en-GB"/>
              </w:rPr>
              <w:t>With these considerations, NR NCR supports the following features:</w:t>
            </w:r>
          </w:p>
          <w:p w14:paraId="4AFE2F90" w14:textId="77777777" w:rsidR="00D54054" w:rsidRDefault="00D54054">
            <w:pPr>
              <w:widowControl/>
              <w:overflowPunct w:val="0"/>
              <w:autoSpaceDE w:val="0"/>
              <w:autoSpaceDN w:val="0"/>
              <w:adjustRightInd w:val="0"/>
              <w:spacing w:after="0"/>
              <w:jc w:val="left"/>
              <w:textAlignment w:val="baseline"/>
              <w:rPr>
                <w:rFonts w:ascii="Times New Roman" w:eastAsia="宋体" w:hAnsi="Times New Roman" w:cs="Times New Roman"/>
                <w:szCs w:val="20"/>
                <w:lang w:eastAsia="en-GB"/>
              </w:rPr>
            </w:pPr>
          </w:p>
          <w:p w14:paraId="14738DBE" w14:textId="77777777" w:rsidR="00D54054" w:rsidRDefault="00000828">
            <w:pPr>
              <w:widowControl/>
              <w:overflowPunct w:val="0"/>
              <w:autoSpaceDE w:val="0"/>
              <w:autoSpaceDN w:val="0"/>
              <w:adjustRightInd w:val="0"/>
              <w:spacing w:after="0"/>
              <w:jc w:val="left"/>
              <w:textAlignment w:val="baseline"/>
              <w:rPr>
                <w:rFonts w:ascii="Times New Roman" w:eastAsia="宋体" w:hAnsi="Times New Roman" w:cs="Times New Roman"/>
                <w:szCs w:val="20"/>
                <w:lang w:eastAsia="en-GB"/>
              </w:rPr>
            </w:pPr>
            <w:r>
              <w:rPr>
                <w:rFonts w:ascii="Times New Roman" w:eastAsia="宋体" w:hAnsi="Times New Roman" w:cs="Times New Roman"/>
                <w:szCs w:val="20"/>
                <w:lang w:eastAsia="en-GB"/>
              </w:rPr>
              <w:t xml:space="preserve">Specify the signalling and </w:t>
            </w:r>
            <w:proofErr w:type="spellStart"/>
            <w:r>
              <w:rPr>
                <w:rFonts w:ascii="Times New Roman" w:eastAsia="宋体" w:hAnsi="Times New Roman" w:cs="Times New Roman"/>
                <w:szCs w:val="20"/>
                <w:lang w:eastAsia="en-GB"/>
              </w:rPr>
              <w:t>behavior</w:t>
            </w:r>
            <w:proofErr w:type="spellEnd"/>
            <w:r>
              <w:rPr>
                <w:rFonts w:ascii="Times New Roman" w:eastAsia="宋体" w:hAnsi="Times New Roman" w:cs="Times New Roman"/>
                <w:szCs w:val="20"/>
                <w:lang w:eastAsia="en-GB"/>
              </w:rPr>
              <w:t xml:space="preserve"> of the following side control information for controlling the NCR-Fwd [RAN1, RAN2]</w:t>
            </w:r>
          </w:p>
          <w:p w14:paraId="3011711D" w14:textId="77777777" w:rsidR="00D54054" w:rsidRDefault="00000828">
            <w:pPr>
              <w:widowControl/>
              <w:numPr>
                <w:ilvl w:val="0"/>
                <w:numId w:val="2"/>
              </w:numPr>
              <w:overflowPunct w:val="0"/>
              <w:autoSpaceDE w:val="0"/>
              <w:autoSpaceDN w:val="0"/>
              <w:adjustRightInd w:val="0"/>
              <w:spacing w:after="0"/>
              <w:jc w:val="left"/>
              <w:textAlignment w:val="baseline"/>
              <w:rPr>
                <w:rFonts w:ascii="Times New Roman" w:eastAsia="宋体" w:hAnsi="Times New Roman" w:cs="Times New Roman"/>
                <w:szCs w:val="20"/>
                <w:lang w:eastAsia="en-GB"/>
              </w:rPr>
            </w:pPr>
            <w:r>
              <w:rPr>
                <w:rFonts w:ascii="Times New Roman" w:eastAsia="宋体" w:hAnsi="Times New Roman" w:cs="Times New Roman"/>
                <w:szCs w:val="20"/>
                <w:lang w:eastAsia="en-GB"/>
              </w:rPr>
              <w:t>Beamforming</w:t>
            </w:r>
          </w:p>
          <w:p w14:paraId="282D3D21" w14:textId="77777777" w:rsidR="00D54054" w:rsidRDefault="00000828">
            <w:pPr>
              <w:widowControl/>
              <w:numPr>
                <w:ilvl w:val="0"/>
                <w:numId w:val="2"/>
              </w:numPr>
              <w:overflowPunct w:val="0"/>
              <w:autoSpaceDE w:val="0"/>
              <w:autoSpaceDN w:val="0"/>
              <w:adjustRightInd w:val="0"/>
              <w:spacing w:after="0"/>
              <w:jc w:val="left"/>
              <w:textAlignment w:val="baseline"/>
              <w:rPr>
                <w:rFonts w:ascii="Times New Roman" w:eastAsia="宋体" w:hAnsi="Times New Roman" w:cs="Times New Roman"/>
                <w:szCs w:val="20"/>
                <w:lang w:eastAsia="en-GB"/>
              </w:rPr>
            </w:pPr>
            <w:r>
              <w:rPr>
                <w:rFonts w:ascii="Times New Roman" w:eastAsia="宋体" w:hAnsi="Times New Roman" w:cs="Times New Roman"/>
                <w:szCs w:val="20"/>
                <w:lang w:eastAsia="en-GB"/>
              </w:rPr>
              <w:t>UL-DL TDD operation</w:t>
            </w:r>
          </w:p>
          <w:p w14:paraId="6A8EDB6D" w14:textId="77777777" w:rsidR="00D54054" w:rsidRDefault="00000828">
            <w:pPr>
              <w:widowControl/>
              <w:numPr>
                <w:ilvl w:val="0"/>
                <w:numId w:val="2"/>
              </w:numPr>
              <w:overflowPunct w:val="0"/>
              <w:autoSpaceDE w:val="0"/>
              <w:autoSpaceDN w:val="0"/>
              <w:adjustRightInd w:val="0"/>
              <w:spacing w:after="0"/>
              <w:jc w:val="left"/>
              <w:textAlignment w:val="baseline"/>
              <w:rPr>
                <w:rFonts w:ascii="Times New Roman" w:eastAsia="宋体" w:hAnsi="Times New Roman" w:cs="Times New Roman"/>
                <w:szCs w:val="20"/>
                <w:lang w:eastAsia="en-GB"/>
              </w:rPr>
            </w:pPr>
            <w:r>
              <w:rPr>
                <w:rFonts w:ascii="Times New Roman" w:eastAsia="宋体" w:hAnsi="Times New Roman" w:cs="Times New Roman"/>
                <w:szCs w:val="20"/>
                <w:lang w:eastAsia="en-GB"/>
              </w:rPr>
              <w:t>ON-OFF information</w:t>
            </w:r>
          </w:p>
          <w:p w14:paraId="0584C688" w14:textId="77777777" w:rsidR="00D54054" w:rsidRDefault="00000828">
            <w:pPr>
              <w:widowControl/>
              <w:overflowPunct w:val="0"/>
              <w:autoSpaceDE w:val="0"/>
              <w:autoSpaceDN w:val="0"/>
              <w:adjustRightInd w:val="0"/>
              <w:spacing w:after="0"/>
              <w:jc w:val="left"/>
              <w:textAlignment w:val="baseline"/>
              <w:rPr>
                <w:rFonts w:ascii="Times New Roman" w:eastAsia="宋体" w:hAnsi="Times New Roman" w:cs="Times New Roman"/>
                <w:szCs w:val="20"/>
                <w:lang w:eastAsia="en-GB"/>
              </w:rPr>
            </w:pPr>
            <w:r>
              <w:rPr>
                <w:rFonts w:ascii="Times New Roman" w:eastAsia="宋体" w:hAnsi="Times New Roman" w:cs="Times New Roman"/>
                <w:szCs w:val="20"/>
                <w:lang w:eastAsia="en-GB"/>
              </w:rPr>
              <w:t>Specify control plane signalling and procedures [RAN2, RAN1]</w:t>
            </w:r>
          </w:p>
          <w:p w14:paraId="51C11264" w14:textId="77777777" w:rsidR="00D54054" w:rsidRDefault="00000828">
            <w:pPr>
              <w:widowControl/>
              <w:numPr>
                <w:ilvl w:val="0"/>
                <w:numId w:val="2"/>
              </w:numPr>
              <w:overflowPunct w:val="0"/>
              <w:autoSpaceDE w:val="0"/>
              <w:autoSpaceDN w:val="0"/>
              <w:adjustRightInd w:val="0"/>
              <w:spacing w:after="0"/>
              <w:jc w:val="left"/>
              <w:textAlignment w:val="baseline"/>
              <w:rPr>
                <w:rFonts w:ascii="Times New Roman" w:eastAsia="宋体" w:hAnsi="Times New Roman" w:cs="Times New Roman"/>
                <w:szCs w:val="20"/>
                <w:lang w:eastAsia="en-GB"/>
              </w:rPr>
            </w:pPr>
            <w:r>
              <w:rPr>
                <w:rFonts w:ascii="Times New Roman" w:eastAsia="宋体" w:hAnsi="Times New Roman" w:cs="Times New Roman"/>
                <w:szCs w:val="20"/>
                <w:lang w:eastAsia="en-GB"/>
              </w:rPr>
              <w:t>The configuration of signalling for side control information indication</w:t>
            </w:r>
          </w:p>
          <w:p w14:paraId="76EB6F00" w14:textId="77777777" w:rsidR="00D54054" w:rsidRDefault="00000828">
            <w:pPr>
              <w:widowControl/>
              <w:numPr>
                <w:ilvl w:val="1"/>
                <w:numId w:val="2"/>
              </w:numPr>
              <w:overflowPunct w:val="0"/>
              <w:autoSpaceDE w:val="0"/>
              <w:autoSpaceDN w:val="0"/>
              <w:adjustRightInd w:val="0"/>
              <w:spacing w:after="0"/>
              <w:jc w:val="left"/>
              <w:textAlignment w:val="baseline"/>
              <w:rPr>
                <w:rFonts w:ascii="Times New Roman" w:eastAsia="宋体" w:hAnsi="Times New Roman" w:cs="Times New Roman"/>
                <w:szCs w:val="20"/>
                <w:lang w:eastAsia="en-GB"/>
              </w:rPr>
            </w:pPr>
            <w:r>
              <w:rPr>
                <w:rFonts w:ascii="Times New Roman" w:eastAsia="宋体" w:hAnsi="Times New Roman" w:cs="Times New Roman"/>
                <w:szCs w:val="20"/>
                <w:lang w:eastAsia="en-GB"/>
              </w:rPr>
              <w:t>NOTE: Down-selection of solutions in section 7.2 of TR 38.867 is needed</w:t>
            </w:r>
          </w:p>
          <w:p w14:paraId="410E49B0" w14:textId="77777777" w:rsidR="00D54054" w:rsidRDefault="00000828">
            <w:pPr>
              <w:widowControl/>
              <w:overflowPunct w:val="0"/>
              <w:autoSpaceDE w:val="0"/>
              <w:autoSpaceDN w:val="0"/>
              <w:adjustRightInd w:val="0"/>
              <w:spacing w:after="0"/>
              <w:jc w:val="left"/>
              <w:textAlignment w:val="baseline"/>
              <w:rPr>
                <w:rFonts w:ascii="Times New Roman" w:eastAsia="宋体" w:hAnsi="Times New Roman" w:cs="Times New Roman"/>
                <w:szCs w:val="20"/>
                <w:lang w:eastAsia="en-GB"/>
              </w:rPr>
            </w:pPr>
            <w:r>
              <w:rPr>
                <w:rFonts w:ascii="Times New Roman" w:eastAsia="宋体" w:hAnsi="Times New Roman" w:cs="Times New Roman"/>
                <w:szCs w:val="20"/>
                <w:lang w:eastAsia="en-GB"/>
              </w:rPr>
              <w:t>Specify the solution of network-controlled repeater management (i.e., the identification and authorization/validation of NCR) [RAN3, RAN2]</w:t>
            </w:r>
          </w:p>
          <w:p w14:paraId="5C2DB3FC" w14:textId="77777777" w:rsidR="00D54054" w:rsidRDefault="00000828">
            <w:pPr>
              <w:widowControl/>
              <w:numPr>
                <w:ilvl w:val="0"/>
                <w:numId w:val="2"/>
              </w:numPr>
              <w:overflowPunct w:val="0"/>
              <w:autoSpaceDE w:val="0"/>
              <w:autoSpaceDN w:val="0"/>
              <w:adjustRightInd w:val="0"/>
              <w:spacing w:after="0"/>
              <w:jc w:val="left"/>
              <w:textAlignment w:val="baseline"/>
              <w:rPr>
                <w:rFonts w:ascii="Times New Roman" w:eastAsia="宋体" w:hAnsi="Times New Roman" w:cs="Times New Roman"/>
                <w:szCs w:val="20"/>
                <w:lang w:eastAsia="en-GB"/>
              </w:rPr>
            </w:pPr>
            <w:r>
              <w:rPr>
                <w:rFonts w:ascii="Times New Roman" w:eastAsia="宋体" w:hAnsi="Times New Roman" w:cs="Times New Roman"/>
                <w:szCs w:val="20"/>
                <w:lang w:eastAsia="en-GB"/>
              </w:rP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605EBC96" w14:textId="77777777" w:rsidR="00D54054" w:rsidRDefault="00D54054">
            <w:pPr>
              <w:widowControl/>
              <w:overflowPunct w:val="0"/>
              <w:autoSpaceDE w:val="0"/>
              <w:autoSpaceDN w:val="0"/>
              <w:adjustRightInd w:val="0"/>
              <w:spacing w:after="0"/>
              <w:jc w:val="left"/>
              <w:textAlignment w:val="baseline"/>
              <w:rPr>
                <w:rFonts w:ascii="Times New Roman" w:eastAsia="宋体" w:hAnsi="Times New Roman" w:cs="Times New Roman"/>
                <w:szCs w:val="20"/>
                <w:highlight w:val="yellow"/>
                <w:lang w:eastAsia="en-GB"/>
              </w:rPr>
            </w:pPr>
          </w:p>
          <w:p w14:paraId="2D75B1DE" w14:textId="77777777" w:rsidR="00D54054" w:rsidRDefault="00000828">
            <w:pPr>
              <w:widowControl/>
              <w:spacing w:after="0"/>
              <w:jc w:val="left"/>
              <w:rPr>
                <w:rFonts w:ascii="Times New Roman" w:eastAsia="Yu Mincho" w:hAnsi="Times New Roman" w:cs="Times New Roman"/>
                <w:szCs w:val="20"/>
                <w:lang w:val="en-US"/>
              </w:rPr>
            </w:pPr>
            <w:r>
              <w:rPr>
                <w:rFonts w:ascii="Times New Roman" w:eastAsia="Yu Mincho" w:hAnsi="Times New Roman" w:cs="Times New Roman"/>
                <w:szCs w:val="20"/>
                <w:lang w:val="en-US"/>
              </w:rPr>
              <w:t>Study the RRM functions to be supported and specify the RRM requirements of NCR-MT if necessary [RAN2, RAN4]</w:t>
            </w:r>
          </w:p>
          <w:p w14:paraId="1735504B" w14:textId="77777777" w:rsidR="00D54054" w:rsidRDefault="00000828">
            <w:pPr>
              <w:widowControl/>
              <w:spacing w:after="0"/>
              <w:jc w:val="left"/>
              <w:rPr>
                <w:rFonts w:ascii="Times New Roman" w:eastAsia="Yu Mincho" w:hAnsi="Times New Roman" w:cs="Times New Roman"/>
                <w:szCs w:val="20"/>
                <w:lang w:val="en-US"/>
              </w:rPr>
            </w:pPr>
            <w:r>
              <w:rPr>
                <w:rFonts w:ascii="Times New Roman" w:eastAsia="Yu Mincho" w:hAnsi="Times New Roman" w:cs="Times New Roman"/>
                <w:szCs w:val="20"/>
                <w:lang w:val="en-US"/>
              </w:rPr>
              <w:t>Study and specify the RF and EMC requirements of NCR if necessary [RAN4]</w:t>
            </w:r>
          </w:p>
          <w:p w14:paraId="7355FB06" w14:textId="77777777" w:rsidR="00D54054" w:rsidRDefault="00000828">
            <w:pPr>
              <w:widowControl/>
              <w:spacing w:after="0"/>
              <w:jc w:val="left"/>
              <w:rPr>
                <w:rFonts w:ascii="Times New Roman" w:eastAsia="Yu Mincho" w:hAnsi="Times New Roman" w:cs="Times New Roman"/>
                <w:szCs w:val="20"/>
                <w:lang w:val="en-US"/>
              </w:rPr>
            </w:pPr>
            <w:r>
              <w:rPr>
                <w:rFonts w:ascii="Times New Roman" w:eastAsia="Yu Mincho" w:hAnsi="Times New Roman" w:cs="Times New Roman"/>
                <w:szCs w:val="20"/>
                <w:lang w:val="en-US"/>
              </w:rPr>
              <w:t>Note: The existing requirements defined in RAN4 can be reused if applicable.</w:t>
            </w:r>
          </w:p>
          <w:p w14:paraId="448C14B5" w14:textId="77777777" w:rsidR="00D54054" w:rsidRDefault="00000828">
            <w:pPr>
              <w:widowControl/>
              <w:spacing w:after="0"/>
              <w:jc w:val="left"/>
              <w:rPr>
                <w:rFonts w:ascii="Times New Roman" w:eastAsia="宋体" w:hAnsi="Times New Roman" w:cs="Times New Roman"/>
                <w:szCs w:val="20"/>
                <w:lang w:val="en-US"/>
              </w:rPr>
            </w:pPr>
            <w:r>
              <w:rPr>
                <w:rFonts w:ascii="Times New Roman" w:eastAsia="宋体" w:hAnsi="Times New Roman" w:cs="Times New Roman" w:hint="eastAsia"/>
                <w:szCs w:val="20"/>
                <w:lang w:val="en-US"/>
              </w:rPr>
              <w:t>N</w:t>
            </w:r>
            <w:r>
              <w:rPr>
                <w:rFonts w:ascii="Times New Roman" w:eastAsia="宋体" w:hAnsi="Times New Roman" w:cs="Times New Roman"/>
                <w:szCs w:val="20"/>
                <w:lang w:val="en-US"/>
              </w:rPr>
              <w:t>ote: The work in RAN4 for beam related is expected to start on FR2 first.</w:t>
            </w:r>
          </w:p>
          <w:p w14:paraId="4D034396" w14:textId="77777777" w:rsidR="00D54054" w:rsidRDefault="00000828">
            <w:pPr>
              <w:pStyle w:val="Style28"/>
              <w:overflowPunct/>
              <w:autoSpaceDE/>
              <w:autoSpaceDN/>
              <w:adjustRightInd/>
              <w:spacing w:after="0"/>
              <w:ind w:left="0"/>
              <w:textAlignment w:val="auto"/>
              <w:rPr>
                <w:rFonts w:eastAsia="宋体"/>
                <w:lang w:val="en-US" w:eastAsia="zh-CN"/>
              </w:rPr>
            </w:pPr>
            <w:r>
              <w:rPr>
                <w:rFonts w:eastAsia="宋体"/>
                <w:lang w:val="en-US" w:eastAsia="zh-CN"/>
              </w:rPr>
              <w:t xml:space="preserve"> </w:t>
            </w:r>
          </w:p>
        </w:tc>
      </w:tr>
    </w:tbl>
    <w:p w14:paraId="14423879" w14:textId="77777777" w:rsidR="00D54054" w:rsidRDefault="00D54054">
      <w:pPr>
        <w:rPr>
          <w:rFonts w:cs="Times"/>
          <w:szCs w:val="20"/>
        </w:rPr>
      </w:pPr>
    </w:p>
    <w:p w14:paraId="4B7D3FCA" w14:textId="77777777" w:rsidR="00D54054" w:rsidRDefault="00000828">
      <w:pPr>
        <w:rPr>
          <w:rFonts w:cs="Times"/>
          <w:szCs w:val="20"/>
        </w:rPr>
      </w:pPr>
      <w:r>
        <w:rPr>
          <w:rFonts w:cs="Times"/>
          <w:szCs w:val="20"/>
        </w:rPr>
        <w:t>The model of NCR is as follows according to TR 38.867:</w:t>
      </w:r>
    </w:p>
    <w:tbl>
      <w:tblPr>
        <w:tblStyle w:val="af0"/>
        <w:tblW w:w="0" w:type="auto"/>
        <w:tblInd w:w="279" w:type="dxa"/>
        <w:tblLook w:val="04A0" w:firstRow="1" w:lastRow="0" w:firstColumn="1" w:lastColumn="0" w:noHBand="0" w:noVBand="1"/>
      </w:tblPr>
      <w:tblGrid>
        <w:gridCol w:w="9072"/>
      </w:tblGrid>
      <w:tr w:rsidR="00D54054" w14:paraId="00BAA6AD" w14:textId="77777777">
        <w:tc>
          <w:tcPr>
            <w:tcW w:w="9072" w:type="dxa"/>
          </w:tcPr>
          <w:p w14:paraId="1F050D50" w14:textId="77777777" w:rsidR="00D54054" w:rsidRDefault="00000828">
            <w:pPr>
              <w:widowControl/>
              <w:snapToGrid w:val="0"/>
              <w:spacing w:after="0"/>
              <w:jc w:val="left"/>
              <w:rPr>
                <w:rFonts w:eastAsia="Batang" w:cs="Times"/>
                <w:szCs w:val="24"/>
                <w:highlight w:val="green"/>
                <w:lang w:val="en-US"/>
              </w:rPr>
            </w:pPr>
            <w:r>
              <w:rPr>
                <w:rFonts w:eastAsia="Batang" w:cs="Times"/>
                <w:b/>
                <w:bCs/>
                <w:szCs w:val="24"/>
                <w:highlight w:val="green"/>
                <w:lang w:val="en-US"/>
              </w:rPr>
              <w:t>Agreement</w:t>
            </w:r>
          </w:p>
          <w:p w14:paraId="1FDC833E" w14:textId="77777777" w:rsidR="00D54054" w:rsidRDefault="00000828">
            <w:pPr>
              <w:widowControl/>
              <w:snapToGrid w:val="0"/>
              <w:spacing w:after="0"/>
              <w:jc w:val="left"/>
              <w:rPr>
                <w:rFonts w:eastAsia="Batang" w:cs="Times"/>
                <w:szCs w:val="24"/>
                <w:lang w:val="en-US"/>
              </w:rPr>
            </w:pPr>
            <w:r>
              <w:rPr>
                <w:rFonts w:eastAsia="Batang" w:cs="Times"/>
                <w:szCs w:val="24"/>
                <w:lang w:val="en-US"/>
              </w:rPr>
              <w:t>Capture the following model of network-controlled repeater in TR 38.867.</w:t>
            </w:r>
          </w:p>
          <w:p w14:paraId="69A39872" w14:textId="77777777" w:rsidR="00D54054" w:rsidRDefault="00000828">
            <w:pPr>
              <w:widowControl/>
              <w:tabs>
                <w:tab w:val="left" w:pos="1701"/>
              </w:tabs>
              <w:overflowPunct w:val="0"/>
              <w:spacing w:after="0"/>
              <w:ind w:left="1440"/>
              <w:jc w:val="center"/>
              <w:textAlignment w:val="baseline"/>
              <w:rPr>
                <w:rFonts w:eastAsia="Times New Roman" w:cs="Times"/>
                <w:b/>
                <w:bCs/>
                <w:szCs w:val="20"/>
                <w:lang w:val="en-US"/>
              </w:rPr>
            </w:pPr>
            <w:r>
              <w:rPr>
                <w:rFonts w:ascii="Times New Roman" w:eastAsia="Times New Roman" w:hAnsi="Times New Roman"/>
                <w:b/>
                <w:bCs/>
                <w:noProof/>
                <w:szCs w:val="20"/>
                <w:lang w:val="en-US"/>
              </w:rPr>
              <w:drawing>
                <wp:inline distT="0" distB="0" distL="0" distR="0" wp14:anchorId="2A8ECF4C" wp14:editId="43B35EC4">
                  <wp:extent cx="3752850" cy="9277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52850" cy="927735"/>
                          </a:xfrm>
                          <a:prstGeom prst="rect">
                            <a:avLst/>
                          </a:prstGeom>
                          <a:noFill/>
                          <a:ln>
                            <a:noFill/>
                          </a:ln>
                        </pic:spPr>
                      </pic:pic>
                    </a:graphicData>
                  </a:graphic>
                </wp:inline>
              </w:drawing>
            </w:r>
          </w:p>
          <w:p w14:paraId="441C2CB9" w14:textId="77777777" w:rsidR="00D54054" w:rsidRDefault="00000828">
            <w:pPr>
              <w:widowControl/>
              <w:numPr>
                <w:ilvl w:val="0"/>
                <w:numId w:val="3"/>
              </w:numPr>
              <w:snapToGrid w:val="0"/>
              <w:spacing w:after="0"/>
              <w:jc w:val="left"/>
              <w:rPr>
                <w:rFonts w:eastAsia="Malgun Gothic" w:cs="Times"/>
                <w:szCs w:val="20"/>
                <w:lang w:val="en-US"/>
              </w:rPr>
            </w:pPr>
            <w:r>
              <w:rPr>
                <w:rFonts w:eastAsia="Malgun Gothic" w:cs="Times"/>
                <w:szCs w:val="20"/>
                <w:lang w:val="en-US"/>
              </w:rPr>
              <w:t xml:space="preserve">The NCR-MT is defined as a function entity to communicate with a gNB via Control link (C-link) to enable the information exchanges (e.g. side control information). The C-link is based on NR </w:t>
            </w:r>
            <w:proofErr w:type="spellStart"/>
            <w:r>
              <w:rPr>
                <w:rFonts w:eastAsia="Malgun Gothic" w:cs="Times"/>
                <w:szCs w:val="20"/>
                <w:lang w:val="en-US"/>
              </w:rPr>
              <w:t>Uu</w:t>
            </w:r>
            <w:proofErr w:type="spellEnd"/>
            <w:r>
              <w:rPr>
                <w:rFonts w:eastAsia="Malgun Gothic" w:cs="Times"/>
                <w:szCs w:val="20"/>
                <w:lang w:val="en-US"/>
              </w:rPr>
              <w:t xml:space="preserve"> interface.</w:t>
            </w:r>
          </w:p>
          <w:p w14:paraId="07EC90D9" w14:textId="77777777" w:rsidR="00D54054" w:rsidRDefault="00000828">
            <w:pPr>
              <w:widowControl/>
              <w:numPr>
                <w:ilvl w:val="1"/>
                <w:numId w:val="3"/>
              </w:numPr>
              <w:snapToGrid w:val="0"/>
              <w:spacing w:after="0"/>
              <w:jc w:val="left"/>
              <w:rPr>
                <w:rFonts w:eastAsia="Malgun Gothic" w:cs="Times"/>
                <w:szCs w:val="20"/>
                <w:lang w:val="en-US"/>
              </w:rPr>
            </w:pPr>
            <w:r>
              <w:rPr>
                <w:rFonts w:eastAsia="Malgun Gothic" w:cs="Times"/>
                <w:szCs w:val="20"/>
                <w:lang w:val="en-US"/>
              </w:rPr>
              <w:t>Note: Side control information is at least for the control of NCR-Fwd</w:t>
            </w:r>
          </w:p>
          <w:p w14:paraId="197D8DEE" w14:textId="77777777" w:rsidR="00D54054" w:rsidRDefault="00000828">
            <w:pPr>
              <w:widowControl/>
              <w:numPr>
                <w:ilvl w:val="0"/>
                <w:numId w:val="3"/>
              </w:numPr>
              <w:snapToGrid w:val="0"/>
              <w:spacing w:after="0"/>
              <w:jc w:val="left"/>
              <w:rPr>
                <w:rFonts w:cs="Times"/>
                <w:szCs w:val="20"/>
                <w:lang w:val="en-US"/>
              </w:rPr>
            </w:pPr>
            <w:r>
              <w:rPr>
                <w:rFonts w:eastAsia="Malgun Gothic" w:cs="Times"/>
                <w:szCs w:val="20"/>
                <w:lang w:val="en-US"/>
              </w:rPr>
              <w:lastRenderedPageBreak/>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p>
        </w:tc>
      </w:tr>
    </w:tbl>
    <w:p w14:paraId="1398EBB4" w14:textId="77777777" w:rsidR="00D54054" w:rsidRDefault="00D54054">
      <w:pPr>
        <w:rPr>
          <w:rFonts w:cs="Times"/>
          <w:szCs w:val="20"/>
        </w:rPr>
      </w:pPr>
    </w:p>
    <w:p w14:paraId="6C971C59" w14:textId="77777777" w:rsidR="00D54054" w:rsidRDefault="00000828">
      <w:pPr>
        <w:pStyle w:val="1"/>
        <w:tabs>
          <w:tab w:val="left" w:pos="360"/>
        </w:tabs>
        <w:spacing w:before="0" w:after="0"/>
        <w:ind w:left="0" w:firstLine="0"/>
      </w:pPr>
      <w:r>
        <w:t>Summary</w:t>
      </w:r>
    </w:p>
    <w:p w14:paraId="7C27845E" w14:textId="77777777" w:rsidR="00D54054" w:rsidRDefault="00000828" w:rsidP="00F34F80">
      <w:pPr>
        <w:pStyle w:val="2"/>
        <w:tabs>
          <w:tab w:val="left" w:pos="360"/>
        </w:tabs>
        <w:spacing w:line="240" w:lineRule="auto"/>
        <w:ind w:left="0" w:firstLine="0"/>
        <w:rPr>
          <w:i w:val="0"/>
          <w:iCs w:val="0"/>
        </w:rPr>
      </w:pPr>
      <w:r>
        <w:rPr>
          <w:i w:val="0"/>
          <w:iCs w:val="0"/>
        </w:rPr>
        <w:t>NCR-</w:t>
      </w:r>
      <w:proofErr w:type="spellStart"/>
      <w:r>
        <w:rPr>
          <w:i w:val="0"/>
          <w:iCs w:val="0"/>
        </w:rPr>
        <w:t>Fwd</w:t>
      </w:r>
      <w:proofErr w:type="spellEnd"/>
      <w:r>
        <w:rPr>
          <w:i w:val="0"/>
          <w:iCs w:val="0"/>
        </w:rPr>
        <w:t xml:space="preserve"> </w:t>
      </w:r>
      <w:proofErr w:type="spellStart"/>
      <w:r>
        <w:rPr>
          <w:i w:val="0"/>
          <w:iCs w:val="0"/>
        </w:rPr>
        <w:t>behavior</w:t>
      </w:r>
      <w:proofErr w:type="spellEnd"/>
      <w:r>
        <w:rPr>
          <w:i w:val="0"/>
          <w:iCs w:val="0"/>
        </w:rPr>
        <w:t xml:space="preserve"> after a beam failure detected in C link</w:t>
      </w:r>
    </w:p>
    <w:p w14:paraId="130E0050" w14:textId="77777777" w:rsidR="00D54054" w:rsidRDefault="00D54054"/>
    <w:p w14:paraId="1B2EC1C6" w14:textId="77777777" w:rsidR="00D54054" w:rsidRDefault="00000828">
      <w:pPr>
        <w:jc w:val="left"/>
      </w:pPr>
      <w:r>
        <w:rPr>
          <w:rFonts w:hint="eastAsia"/>
        </w:rPr>
        <w:t>In</w:t>
      </w:r>
      <w:r>
        <w:t xml:space="preserve"> RAN1#111, the following agreement was achieved. </w:t>
      </w:r>
      <w:r>
        <w:rPr>
          <w:rFonts w:hint="eastAsia"/>
        </w:rPr>
        <w:t>T</w:t>
      </w:r>
      <w:r>
        <w:t>he NCR-</w:t>
      </w:r>
      <w:proofErr w:type="spellStart"/>
      <w:r>
        <w:t>Fwd</w:t>
      </w:r>
      <w:proofErr w:type="spellEnd"/>
      <w:r>
        <w:t xml:space="preserve"> </w:t>
      </w:r>
      <w:proofErr w:type="spellStart"/>
      <w:r>
        <w:t>behavior</w:t>
      </w:r>
      <w:proofErr w:type="spellEnd"/>
      <w:r>
        <w:t xml:space="preserve"> when BFD/RLF happen in C link was listed as an FFS bullet.</w:t>
      </w:r>
    </w:p>
    <w:tbl>
      <w:tblPr>
        <w:tblStyle w:val="af0"/>
        <w:tblW w:w="0" w:type="auto"/>
        <w:tblLook w:val="04A0" w:firstRow="1" w:lastRow="0" w:firstColumn="1" w:lastColumn="0" w:noHBand="0" w:noVBand="1"/>
      </w:tblPr>
      <w:tblGrid>
        <w:gridCol w:w="9736"/>
      </w:tblGrid>
      <w:tr w:rsidR="00D54054" w14:paraId="553E541A" w14:textId="77777777">
        <w:tc>
          <w:tcPr>
            <w:tcW w:w="9736" w:type="dxa"/>
          </w:tcPr>
          <w:p w14:paraId="6BCC920F" w14:textId="77777777" w:rsidR="00D54054" w:rsidRDefault="00000828">
            <w:pPr>
              <w:rPr>
                <w:b/>
                <w:bCs/>
                <w:szCs w:val="20"/>
                <w:highlight w:val="green"/>
                <w:lang w:val="en-US"/>
              </w:rPr>
            </w:pPr>
            <w:r>
              <w:rPr>
                <w:b/>
                <w:bCs/>
                <w:szCs w:val="20"/>
                <w:highlight w:val="green"/>
                <w:lang w:val="en-US"/>
              </w:rPr>
              <w:t>Agreement</w:t>
            </w:r>
          </w:p>
          <w:p w14:paraId="220C2E14" w14:textId="77777777" w:rsidR="00D54054" w:rsidRDefault="00000828">
            <w:pPr>
              <w:spacing w:after="0"/>
              <w:rPr>
                <w:szCs w:val="20"/>
                <w:lang w:val="en-US"/>
              </w:rPr>
            </w:pPr>
            <w:r>
              <w:rPr>
                <w:szCs w:val="20"/>
                <w:lang w:val="en-US"/>
              </w:rPr>
              <w:t>As optional functionalities for the NCR-MT, at least Rel-15 legacy BFD</w:t>
            </w:r>
            <w:r>
              <w:rPr>
                <w:rFonts w:eastAsia="Yu Mincho"/>
                <w:szCs w:val="20"/>
                <w:lang w:val="en-US" w:eastAsia="ja-JP"/>
              </w:rPr>
              <w:t>/</w:t>
            </w:r>
            <w:r>
              <w:rPr>
                <w:szCs w:val="20"/>
                <w:lang w:val="en-US"/>
              </w:rPr>
              <w:t>BFR/RLM mechanisms are supported.</w:t>
            </w:r>
          </w:p>
          <w:p w14:paraId="48508D02" w14:textId="77777777" w:rsidR="00D54054" w:rsidRDefault="00000828">
            <w:pPr>
              <w:widowControl/>
              <w:numPr>
                <w:ilvl w:val="0"/>
                <w:numId w:val="4"/>
              </w:numPr>
              <w:spacing w:after="0"/>
              <w:contextualSpacing/>
              <w:jc w:val="left"/>
              <w:rPr>
                <w:szCs w:val="20"/>
                <w:lang w:val="en-US"/>
              </w:rPr>
            </w:pPr>
            <w:r>
              <w:rPr>
                <w:szCs w:val="20"/>
                <w:lang w:val="en-US"/>
              </w:rPr>
              <w:t>FFS: The behavior of NCR-Fwd when BFR/RLF happen in C link.</w:t>
            </w:r>
          </w:p>
        </w:tc>
      </w:tr>
    </w:tbl>
    <w:p w14:paraId="532D4322" w14:textId="77777777" w:rsidR="00D54054" w:rsidRDefault="00D54054"/>
    <w:p w14:paraId="0A755974" w14:textId="77777777" w:rsidR="00D54054" w:rsidRDefault="00000828">
      <w:r>
        <w:t>Later, another agreement was achieved in RAN2 which describes the NCR-</w:t>
      </w:r>
      <w:proofErr w:type="spellStart"/>
      <w:r>
        <w:t>Fwd</w:t>
      </w:r>
      <w:proofErr w:type="spellEnd"/>
      <w:r>
        <w:t xml:space="preserve"> </w:t>
      </w:r>
      <w:proofErr w:type="spellStart"/>
      <w:r>
        <w:t>behavior</w:t>
      </w:r>
      <w:proofErr w:type="spellEnd"/>
      <w:r>
        <w:t xml:space="preserve"> when RLF happens in C link as follows. </w:t>
      </w:r>
    </w:p>
    <w:tbl>
      <w:tblPr>
        <w:tblStyle w:val="af0"/>
        <w:tblW w:w="0" w:type="auto"/>
        <w:tblLook w:val="04A0" w:firstRow="1" w:lastRow="0" w:firstColumn="1" w:lastColumn="0" w:noHBand="0" w:noVBand="1"/>
      </w:tblPr>
      <w:tblGrid>
        <w:gridCol w:w="9736"/>
      </w:tblGrid>
      <w:tr w:rsidR="00D54054" w14:paraId="16B8ED8F" w14:textId="77777777">
        <w:tc>
          <w:tcPr>
            <w:tcW w:w="9736" w:type="dxa"/>
          </w:tcPr>
          <w:p w14:paraId="52F57268" w14:textId="77777777" w:rsidR="00D54054" w:rsidRDefault="00000828">
            <w:pPr>
              <w:rPr>
                <w:rFonts w:ascii="Times New Roman" w:hAnsi="Times New Roman"/>
                <w:b/>
                <w:bCs/>
                <w:szCs w:val="20"/>
                <w:highlight w:val="green"/>
                <w:lang w:val="en-US"/>
              </w:rPr>
            </w:pPr>
            <w:r>
              <w:rPr>
                <w:rFonts w:ascii="Times New Roman" w:hAnsi="Times New Roman"/>
                <w:b/>
                <w:bCs/>
                <w:szCs w:val="20"/>
                <w:highlight w:val="green"/>
                <w:lang w:val="en-US"/>
              </w:rPr>
              <w:t>Agreement</w:t>
            </w:r>
          </w:p>
          <w:p w14:paraId="2D32F39F" w14:textId="77777777" w:rsidR="00D54054" w:rsidRDefault="00000828">
            <w:pPr>
              <w:pStyle w:val="Doc-text2"/>
              <w:numPr>
                <w:ilvl w:val="0"/>
                <w:numId w:val="5"/>
              </w:numPr>
              <w:rPr>
                <w:lang w:val="en-US"/>
              </w:rPr>
            </w:pPr>
            <w:r>
              <w:rPr>
                <w:rFonts w:ascii="Times New Roman" w:hAnsi="Times New Roman"/>
                <w:bCs/>
                <w:lang w:val="en-US"/>
              </w:rPr>
              <w:t>On NCR-MT RLF:</w:t>
            </w:r>
            <w:r>
              <w:rPr>
                <w:rFonts w:ascii="Times New Roman" w:hAnsi="Times New Roman"/>
                <w:bCs/>
                <w:lang w:val="en-US"/>
              </w:rPr>
              <w:br/>
            </w:r>
            <w:r>
              <w:rPr>
                <w:rFonts w:ascii="Times New Roman" w:hAnsi="Times New Roman"/>
                <w:lang w:val="en-US"/>
              </w:rPr>
              <w:t xml:space="preserve">- </w:t>
            </w:r>
            <w:r>
              <w:rPr>
                <w:rFonts w:ascii="Times New Roman" w:hAnsi="Times New Roman"/>
                <w:bCs/>
                <w:lang w:val="en-US"/>
              </w:rPr>
              <w:t>After RLF is declared by NCR-MT, NCR-MT performs cell selection and trigger RRC re-establishment;</w:t>
            </w:r>
            <w:r>
              <w:rPr>
                <w:rFonts w:ascii="Times New Roman" w:hAnsi="Times New Roman"/>
                <w:bCs/>
                <w:lang w:val="en-US"/>
              </w:rPr>
              <w:br/>
            </w:r>
            <w:r>
              <w:rPr>
                <w:rFonts w:ascii="Times New Roman" w:hAnsi="Times New Roman"/>
                <w:lang w:val="en-US"/>
              </w:rPr>
              <w:t xml:space="preserve">- </w:t>
            </w:r>
            <w:r>
              <w:rPr>
                <w:rFonts w:ascii="Times New Roman" w:hAnsi="Times New Roman"/>
                <w:bCs/>
                <w:lang w:val="en-US"/>
              </w:rPr>
              <w:t>If NCR-MT enters RRC_IDLE due to no suitable cell is find, NCR-Fwd is OFF</w:t>
            </w:r>
            <w:r>
              <w:rPr>
                <w:rFonts w:ascii="Times New Roman" w:hAnsi="Times New Roman"/>
                <w:bCs/>
                <w:lang w:val="en-US"/>
              </w:rPr>
              <w:br/>
              <w:t>- During RRC re-establishment procedure, NCR-Fwd is OFF.</w:t>
            </w:r>
          </w:p>
        </w:tc>
      </w:tr>
    </w:tbl>
    <w:p w14:paraId="4F7E55C6" w14:textId="77777777" w:rsidR="00D54054" w:rsidRDefault="00D54054">
      <w:pPr>
        <w:jc w:val="left"/>
      </w:pPr>
    </w:p>
    <w:p w14:paraId="3CAD6A11" w14:textId="77777777" w:rsidR="00D54054" w:rsidRDefault="00000828">
      <w:pPr>
        <w:jc w:val="left"/>
      </w:pPr>
      <w:r>
        <w:t xml:space="preserve">In FL’s understanding, this RAN2 agreement resolved the issue on the </w:t>
      </w:r>
      <w:proofErr w:type="spellStart"/>
      <w:r>
        <w:t>behavior</w:t>
      </w:r>
      <w:proofErr w:type="spellEnd"/>
      <w:r>
        <w:t xml:space="preserve"> of NCR-</w:t>
      </w:r>
      <w:proofErr w:type="spellStart"/>
      <w:r>
        <w:t>Fwd</w:t>
      </w:r>
      <w:proofErr w:type="spellEnd"/>
      <w:r>
        <w:t xml:space="preserve"> when RLF happens in C link.</w:t>
      </w:r>
    </w:p>
    <w:p w14:paraId="63CADF8C" w14:textId="77777777" w:rsidR="00D54054" w:rsidRDefault="00000828">
      <w:pPr>
        <w:jc w:val="left"/>
        <w:rPr>
          <w:b/>
          <w:bCs/>
          <w:i/>
          <w:iCs/>
        </w:rPr>
      </w:pPr>
      <w:r>
        <w:rPr>
          <w:b/>
          <w:bCs/>
          <w:i/>
          <w:iCs/>
          <w:highlight w:val="darkCyan"/>
        </w:rPr>
        <w:t>Observation 2-1-1:</w:t>
      </w:r>
      <w:r>
        <w:rPr>
          <w:b/>
          <w:bCs/>
          <w:i/>
          <w:iCs/>
        </w:rPr>
        <w:t xml:space="preserve"> </w:t>
      </w:r>
    </w:p>
    <w:p w14:paraId="78EEE1BC" w14:textId="77777777" w:rsidR="00D54054" w:rsidRDefault="00000828">
      <w:pPr>
        <w:pStyle w:val="af3"/>
        <w:numPr>
          <w:ilvl w:val="0"/>
          <w:numId w:val="6"/>
        </w:numPr>
        <w:jc w:val="left"/>
        <w:rPr>
          <w:b/>
          <w:bCs/>
          <w:i/>
          <w:iCs/>
        </w:rPr>
      </w:pPr>
      <w:r>
        <w:rPr>
          <w:b/>
          <w:bCs/>
          <w:i/>
          <w:iCs/>
        </w:rPr>
        <w:t>RAN2 resolved the open issue about the NCR-</w:t>
      </w:r>
      <w:proofErr w:type="spellStart"/>
      <w:r>
        <w:rPr>
          <w:b/>
          <w:bCs/>
          <w:i/>
          <w:iCs/>
        </w:rPr>
        <w:t>Fwd</w:t>
      </w:r>
      <w:proofErr w:type="spellEnd"/>
      <w:r>
        <w:rPr>
          <w:b/>
          <w:bCs/>
          <w:i/>
          <w:iCs/>
        </w:rPr>
        <w:t xml:space="preserve"> </w:t>
      </w:r>
      <w:proofErr w:type="spellStart"/>
      <w:r>
        <w:rPr>
          <w:b/>
          <w:bCs/>
          <w:i/>
          <w:iCs/>
        </w:rPr>
        <w:t>behavior</w:t>
      </w:r>
      <w:proofErr w:type="spellEnd"/>
      <w:r>
        <w:rPr>
          <w:b/>
          <w:bCs/>
          <w:i/>
          <w:iCs/>
        </w:rPr>
        <w:t xml:space="preserve"> of NCR-</w:t>
      </w:r>
      <w:proofErr w:type="spellStart"/>
      <w:r>
        <w:rPr>
          <w:b/>
          <w:bCs/>
          <w:i/>
          <w:iCs/>
        </w:rPr>
        <w:t>Fwd</w:t>
      </w:r>
      <w:proofErr w:type="spellEnd"/>
      <w:r>
        <w:rPr>
          <w:b/>
          <w:bCs/>
          <w:i/>
          <w:iCs/>
        </w:rPr>
        <w:t xml:space="preserve"> when RLF happens in C link. That is,</w:t>
      </w:r>
    </w:p>
    <w:p w14:paraId="7F56EE5E" w14:textId="77777777" w:rsidR="00D54054" w:rsidRDefault="00000828">
      <w:pPr>
        <w:pStyle w:val="af3"/>
        <w:numPr>
          <w:ilvl w:val="1"/>
          <w:numId w:val="6"/>
        </w:numPr>
        <w:jc w:val="left"/>
        <w:rPr>
          <w:b/>
          <w:bCs/>
          <w:i/>
          <w:iCs/>
        </w:rPr>
      </w:pPr>
      <w:r>
        <w:rPr>
          <w:b/>
          <w:bCs/>
          <w:i/>
          <w:iCs/>
        </w:rPr>
        <w:t>After RLF is declared by NCR-MT, NCR-MT triggers RRC re-establishment. During RRC re-establishment procedure, NCR-Fwd is OFF.</w:t>
      </w:r>
    </w:p>
    <w:p w14:paraId="45037CC4" w14:textId="77777777" w:rsidR="00D54054" w:rsidRDefault="00000828">
      <w:pPr>
        <w:pStyle w:val="af3"/>
        <w:numPr>
          <w:ilvl w:val="0"/>
          <w:numId w:val="6"/>
        </w:numPr>
        <w:jc w:val="left"/>
        <w:rPr>
          <w:b/>
          <w:bCs/>
          <w:i/>
          <w:iCs/>
        </w:rPr>
      </w:pPr>
      <w:r>
        <w:rPr>
          <w:b/>
          <w:bCs/>
          <w:i/>
          <w:iCs/>
        </w:rPr>
        <w:t>No further discussion on the NCR-</w:t>
      </w:r>
      <w:proofErr w:type="spellStart"/>
      <w:r>
        <w:rPr>
          <w:b/>
          <w:bCs/>
          <w:i/>
          <w:iCs/>
        </w:rPr>
        <w:t>Fwd</w:t>
      </w:r>
      <w:proofErr w:type="spellEnd"/>
      <w:r>
        <w:rPr>
          <w:b/>
          <w:bCs/>
          <w:i/>
          <w:iCs/>
        </w:rPr>
        <w:t xml:space="preserve"> </w:t>
      </w:r>
      <w:proofErr w:type="spellStart"/>
      <w:r>
        <w:rPr>
          <w:b/>
          <w:bCs/>
          <w:i/>
          <w:iCs/>
        </w:rPr>
        <w:t>behavior</w:t>
      </w:r>
      <w:proofErr w:type="spellEnd"/>
      <w:r>
        <w:rPr>
          <w:b/>
          <w:bCs/>
          <w:i/>
          <w:iCs/>
        </w:rPr>
        <w:t xml:space="preserve"> when RLF happens in C link is required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D54054" w14:paraId="042F0828" w14:textId="77777777">
        <w:trPr>
          <w:trHeight w:val="397"/>
        </w:trPr>
        <w:tc>
          <w:tcPr>
            <w:tcW w:w="9606" w:type="dxa"/>
            <w:gridSpan w:val="2"/>
            <w:shd w:val="clear" w:color="auto" w:fill="auto"/>
            <w:vAlign w:val="center"/>
          </w:tcPr>
          <w:p w14:paraId="31D64558" w14:textId="77777777" w:rsidR="00D54054" w:rsidRDefault="00000828">
            <w:pPr>
              <w:widowControl/>
              <w:spacing w:after="160" w:line="240" w:lineRule="exact"/>
              <w:jc w:val="left"/>
              <w:rPr>
                <w:rFonts w:eastAsia="等线" w:cs="Times New Roman"/>
                <w:sz w:val="18"/>
              </w:rPr>
            </w:pPr>
            <w:r>
              <w:rPr>
                <w:rFonts w:eastAsia="等线" w:cs="Times New Roman"/>
                <w:sz w:val="18"/>
              </w:rPr>
              <w:t>Companies are encouraged to share your views, if any.</w:t>
            </w:r>
          </w:p>
        </w:tc>
      </w:tr>
      <w:tr w:rsidR="00D54054" w14:paraId="4F6D7727" w14:textId="77777777">
        <w:trPr>
          <w:trHeight w:val="397"/>
        </w:trPr>
        <w:tc>
          <w:tcPr>
            <w:tcW w:w="1809" w:type="dxa"/>
            <w:shd w:val="clear" w:color="auto" w:fill="92D050"/>
            <w:vAlign w:val="center"/>
          </w:tcPr>
          <w:p w14:paraId="1B588913" w14:textId="77777777" w:rsidR="00D54054" w:rsidRDefault="00000828">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2E8F6DA1" w14:textId="77777777" w:rsidR="00D54054" w:rsidRDefault="00000828">
            <w:pPr>
              <w:widowControl/>
              <w:spacing w:after="160" w:line="240" w:lineRule="exact"/>
              <w:jc w:val="center"/>
              <w:rPr>
                <w:rFonts w:eastAsia="等线" w:cs="Times New Roman"/>
                <w:b/>
                <w:bCs/>
                <w:sz w:val="18"/>
              </w:rPr>
            </w:pPr>
            <w:r>
              <w:rPr>
                <w:rFonts w:eastAsia="等线" w:cs="Times New Roman"/>
                <w:b/>
                <w:bCs/>
                <w:sz w:val="18"/>
              </w:rPr>
              <w:t>Comments</w:t>
            </w:r>
          </w:p>
        </w:tc>
      </w:tr>
      <w:tr w:rsidR="00D54054" w14:paraId="0490F001" w14:textId="77777777">
        <w:tc>
          <w:tcPr>
            <w:tcW w:w="1809" w:type="dxa"/>
            <w:shd w:val="clear" w:color="auto" w:fill="auto"/>
          </w:tcPr>
          <w:p w14:paraId="3580FFD1"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30E2B6F0"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Agree.</w:t>
            </w:r>
          </w:p>
        </w:tc>
      </w:tr>
      <w:tr w:rsidR="00D54054" w14:paraId="29647160" w14:textId="77777777">
        <w:tc>
          <w:tcPr>
            <w:tcW w:w="1809" w:type="dxa"/>
            <w:shd w:val="clear" w:color="auto" w:fill="auto"/>
          </w:tcPr>
          <w:p w14:paraId="47540F89" w14:textId="41CEEB4D" w:rsidR="00D54054" w:rsidRDefault="00AF7A02">
            <w:pPr>
              <w:widowControl/>
              <w:spacing w:after="160" w:line="240" w:lineRule="exact"/>
              <w:jc w:val="left"/>
              <w:rPr>
                <w:rFonts w:eastAsia="等线" w:cs="Times New Roman"/>
                <w:sz w:val="18"/>
              </w:rPr>
            </w:pPr>
            <w:r>
              <w:rPr>
                <w:rFonts w:eastAsia="等线" w:cs="Times New Roman"/>
                <w:sz w:val="18"/>
              </w:rPr>
              <w:t>Apple</w:t>
            </w:r>
          </w:p>
        </w:tc>
        <w:tc>
          <w:tcPr>
            <w:tcW w:w="7797" w:type="dxa"/>
            <w:shd w:val="clear" w:color="auto" w:fill="auto"/>
          </w:tcPr>
          <w:p w14:paraId="7EE4C4F2" w14:textId="421D11DE" w:rsidR="00D54054" w:rsidRDefault="00AF7A02">
            <w:pPr>
              <w:widowControl/>
              <w:spacing w:after="160" w:line="240" w:lineRule="exact"/>
              <w:jc w:val="left"/>
              <w:rPr>
                <w:rFonts w:eastAsia="等线" w:cs="Times New Roman"/>
                <w:sz w:val="18"/>
              </w:rPr>
            </w:pPr>
            <w:r>
              <w:rPr>
                <w:rFonts w:eastAsia="等线" w:cs="Times New Roman"/>
                <w:sz w:val="18"/>
              </w:rPr>
              <w:t>Agree</w:t>
            </w:r>
          </w:p>
        </w:tc>
      </w:tr>
      <w:tr w:rsidR="009711B7" w14:paraId="5161D38E" w14:textId="77777777">
        <w:tc>
          <w:tcPr>
            <w:tcW w:w="1809" w:type="dxa"/>
            <w:shd w:val="clear" w:color="auto" w:fill="auto"/>
          </w:tcPr>
          <w:p w14:paraId="7DB87417" w14:textId="79FCAFBC" w:rsidR="009711B7" w:rsidRDefault="009711B7" w:rsidP="009711B7">
            <w:pPr>
              <w:widowControl/>
              <w:spacing w:after="160" w:line="240" w:lineRule="exact"/>
              <w:jc w:val="left"/>
              <w:rPr>
                <w:rFonts w:eastAsia="等线" w:cs="Times New Roman"/>
                <w:sz w:val="18"/>
              </w:rPr>
            </w:pPr>
            <w:r>
              <w:rPr>
                <w:rFonts w:eastAsia="等线" w:cs="Times New Roman"/>
                <w:sz w:val="18"/>
              </w:rPr>
              <w:t>Sony</w:t>
            </w:r>
          </w:p>
        </w:tc>
        <w:tc>
          <w:tcPr>
            <w:tcW w:w="7797" w:type="dxa"/>
            <w:shd w:val="clear" w:color="auto" w:fill="auto"/>
          </w:tcPr>
          <w:p w14:paraId="284A9C7B" w14:textId="237EC32B" w:rsidR="009711B7" w:rsidRDefault="009711B7" w:rsidP="009711B7">
            <w:pPr>
              <w:widowControl/>
              <w:spacing w:after="160" w:line="240" w:lineRule="exact"/>
              <w:jc w:val="left"/>
              <w:rPr>
                <w:rFonts w:eastAsia="等线" w:cs="Times New Roman"/>
                <w:sz w:val="18"/>
              </w:rPr>
            </w:pPr>
            <w:r>
              <w:rPr>
                <w:rFonts w:eastAsia="等线" w:cs="Times New Roman"/>
                <w:sz w:val="18"/>
              </w:rPr>
              <w:t>Same understanding.</w:t>
            </w:r>
          </w:p>
        </w:tc>
      </w:tr>
      <w:tr w:rsidR="00CA3648" w14:paraId="591AF199" w14:textId="77777777">
        <w:tc>
          <w:tcPr>
            <w:tcW w:w="1809" w:type="dxa"/>
            <w:shd w:val="clear" w:color="auto" w:fill="auto"/>
          </w:tcPr>
          <w:p w14:paraId="635B9F79" w14:textId="2469E698" w:rsidR="00CA3648" w:rsidRDefault="00CA3648" w:rsidP="00CA3648">
            <w:pPr>
              <w:widowControl/>
              <w:spacing w:after="160" w:line="240" w:lineRule="exact"/>
              <w:jc w:val="left"/>
              <w:rPr>
                <w:rFonts w:eastAsia="等线" w:cs="Times New Roman"/>
                <w:sz w:val="18"/>
              </w:rPr>
            </w:pPr>
            <w:r>
              <w:rPr>
                <w:rFonts w:ascii="Times New Roman" w:hAnsi="Times New Roman" w:cs="Times New Roman"/>
                <w:szCs w:val="20"/>
              </w:rPr>
              <w:t>Huawei, HiSilicon</w:t>
            </w:r>
          </w:p>
        </w:tc>
        <w:tc>
          <w:tcPr>
            <w:tcW w:w="7797" w:type="dxa"/>
            <w:shd w:val="clear" w:color="auto" w:fill="auto"/>
          </w:tcPr>
          <w:p w14:paraId="4D01CCCF" w14:textId="0DC029F5" w:rsidR="00CA3648" w:rsidRDefault="00CA3648" w:rsidP="00CA3648">
            <w:pPr>
              <w:widowControl/>
              <w:spacing w:after="160" w:line="240" w:lineRule="exact"/>
              <w:jc w:val="left"/>
              <w:rPr>
                <w:rFonts w:eastAsia="等线" w:cs="Times New Roman"/>
                <w:sz w:val="18"/>
              </w:rPr>
            </w:pPr>
            <w:r>
              <w:rPr>
                <w:rFonts w:eastAsia="等线" w:cs="Times New Roman"/>
                <w:sz w:val="18"/>
              </w:rPr>
              <w:t xml:space="preserve">Support. </w:t>
            </w:r>
          </w:p>
        </w:tc>
      </w:tr>
      <w:tr w:rsidR="004E21EB" w14:paraId="6E64B850" w14:textId="77777777">
        <w:tc>
          <w:tcPr>
            <w:tcW w:w="1809" w:type="dxa"/>
            <w:shd w:val="clear" w:color="auto" w:fill="auto"/>
          </w:tcPr>
          <w:p w14:paraId="79355CEF" w14:textId="52748BAB" w:rsidR="004E21EB" w:rsidRDefault="004E21EB" w:rsidP="004E21EB">
            <w:pPr>
              <w:widowControl/>
              <w:spacing w:after="160" w:line="240" w:lineRule="exact"/>
              <w:jc w:val="left"/>
              <w:rPr>
                <w:rFonts w:ascii="Times New Roman" w:hAnsi="Times New Roman" w:cs="Times New Roman"/>
                <w:szCs w:val="20"/>
              </w:rPr>
            </w:pPr>
            <w:r>
              <w:rPr>
                <w:rFonts w:eastAsia="等线" w:cs="Times New Roman"/>
                <w:sz w:val="18"/>
              </w:rPr>
              <w:t>Samsung</w:t>
            </w:r>
          </w:p>
        </w:tc>
        <w:tc>
          <w:tcPr>
            <w:tcW w:w="7797" w:type="dxa"/>
            <w:shd w:val="clear" w:color="auto" w:fill="auto"/>
          </w:tcPr>
          <w:p w14:paraId="0F3B3B75" w14:textId="5C1F1030" w:rsidR="004E21EB" w:rsidRDefault="004E21EB" w:rsidP="004E21EB">
            <w:pPr>
              <w:widowControl/>
              <w:spacing w:after="160" w:line="240" w:lineRule="exact"/>
              <w:jc w:val="left"/>
              <w:rPr>
                <w:rFonts w:eastAsia="等线" w:cs="Times New Roman"/>
                <w:sz w:val="18"/>
              </w:rPr>
            </w:pPr>
            <w:r>
              <w:rPr>
                <w:rFonts w:eastAsia="等线" w:cs="Times New Roman"/>
                <w:sz w:val="18"/>
              </w:rPr>
              <w:t>Agree with the FL Observation.</w:t>
            </w:r>
          </w:p>
        </w:tc>
      </w:tr>
      <w:tr w:rsidR="00460BAB" w14:paraId="1373BE59" w14:textId="77777777">
        <w:tc>
          <w:tcPr>
            <w:tcW w:w="1809" w:type="dxa"/>
            <w:shd w:val="clear" w:color="auto" w:fill="auto"/>
          </w:tcPr>
          <w:p w14:paraId="11C1D245" w14:textId="301CA1CE" w:rsidR="00460BAB" w:rsidRDefault="00460BAB" w:rsidP="004E21EB">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53AC48DA" w14:textId="7EBE8A61" w:rsidR="00460BAB" w:rsidRDefault="00460BAB" w:rsidP="004E21EB">
            <w:pPr>
              <w:widowControl/>
              <w:spacing w:after="160" w:line="240" w:lineRule="exact"/>
              <w:jc w:val="left"/>
              <w:rPr>
                <w:rFonts w:eastAsia="等线" w:cs="Times New Roman"/>
                <w:sz w:val="18"/>
              </w:rPr>
            </w:pPr>
            <w:r>
              <w:rPr>
                <w:rFonts w:eastAsia="等线" w:cs="Times New Roman"/>
                <w:sz w:val="18"/>
              </w:rPr>
              <w:t>Agree</w:t>
            </w:r>
          </w:p>
        </w:tc>
      </w:tr>
      <w:tr w:rsidR="004736C6" w14:paraId="60B08393" w14:textId="77777777">
        <w:tc>
          <w:tcPr>
            <w:tcW w:w="1809" w:type="dxa"/>
            <w:shd w:val="clear" w:color="auto" w:fill="auto"/>
          </w:tcPr>
          <w:p w14:paraId="67121C95" w14:textId="36AC0975" w:rsidR="004736C6" w:rsidRDefault="004736C6" w:rsidP="004736C6">
            <w:pPr>
              <w:widowControl/>
              <w:spacing w:after="160" w:line="240" w:lineRule="exact"/>
              <w:jc w:val="left"/>
              <w:rPr>
                <w:rFonts w:eastAsia="等线" w:cs="Times New Roman"/>
                <w:sz w:val="18"/>
              </w:rPr>
            </w:pPr>
            <w:r>
              <w:rPr>
                <w:rFonts w:eastAsia="等线" w:cs="Times New Roman" w:hint="eastAsia"/>
                <w:sz w:val="18"/>
              </w:rPr>
              <w:t>NEC</w:t>
            </w:r>
          </w:p>
        </w:tc>
        <w:tc>
          <w:tcPr>
            <w:tcW w:w="7797" w:type="dxa"/>
            <w:shd w:val="clear" w:color="auto" w:fill="auto"/>
          </w:tcPr>
          <w:p w14:paraId="3CDF619C" w14:textId="1F755EC8" w:rsidR="004736C6" w:rsidRDefault="004736C6" w:rsidP="004736C6">
            <w:pPr>
              <w:widowControl/>
              <w:spacing w:after="160" w:line="240" w:lineRule="exact"/>
              <w:jc w:val="left"/>
              <w:rPr>
                <w:rFonts w:eastAsia="等线" w:cs="Times New Roman"/>
                <w:sz w:val="18"/>
              </w:rPr>
            </w:pPr>
            <w:r>
              <w:rPr>
                <w:rFonts w:eastAsia="等线" w:cs="Times New Roman"/>
                <w:sz w:val="18"/>
              </w:rPr>
              <w:t>S</w:t>
            </w:r>
            <w:r>
              <w:rPr>
                <w:rFonts w:eastAsia="等线" w:cs="Times New Roman" w:hint="eastAsia"/>
                <w:sz w:val="18"/>
              </w:rPr>
              <w:t>upport</w:t>
            </w:r>
            <w:r>
              <w:rPr>
                <w:rFonts w:eastAsia="等线" w:cs="Times New Roman"/>
                <w:sz w:val="18"/>
              </w:rPr>
              <w:t xml:space="preserve"> </w:t>
            </w:r>
            <w:r>
              <w:rPr>
                <w:rFonts w:eastAsia="等线" w:cs="Times New Roman" w:hint="eastAsia"/>
                <w:sz w:val="18"/>
              </w:rPr>
              <w:t>if</w:t>
            </w:r>
            <w:r>
              <w:rPr>
                <w:rFonts w:eastAsia="等线" w:cs="Times New Roman"/>
                <w:sz w:val="18"/>
              </w:rPr>
              <w:t xml:space="preserve"> </w:t>
            </w:r>
            <w:r>
              <w:rPr>
                <w:rFonts w:eastAsia="等线" w:cs="Times New Roman" w:hint="eastAsia"/>
                <w:sz w:val="18"/>
              </w:rPr>
              <w:t>same</w:t>
            </w:r>
            <w:r>
              <w:rPr>
                <w:rFonts w:eastAsia="等线" w:cs="Times New Roman"/>
                <w:sz w:val="18"/>
              </w:rPr>
              <w:t xml:space="preserve"> </w:t>
            </w:r>
            <w:r>
              <w:rPr>
                <w:rFonts w:eastAsia="等线" w:cs="Times New Roman" w:hint="eastAsia"/>
                <w:sz w:val="18"/>
              </w:rPr>
              <w:t>panel</w:t>
            </w:r>
            <w:r>
              <w:rPr>
                <w:rFonts w:eastAsia="等线" w:cs="Times New Roman"/>
                <w:sz w:val="18"/>
              </w:rPr>
              <w:t xml:space="preserve"> </w:t>
            </w:r>
            <w:r>
              <w:rPr>
                <w:rFonts w:eastAsia="等线" w:cs="Times New Roman" w:hint="eastAsia"/>
                <w:sz w:val="18"/>
              </w:rPr>
              <w:t>is</w:t>
            </w:r>
            <w:r>
              <w:rPr>
                <w:rFonts w:eastAsia="等线" w:cs="Times New Roman"/>
                <w:sz w:val="18"/>
              </w:rPr>
              <w:t xml:space="preserve"> </w:t>
            </w:r>
            <w:r>
              <w:rPr>
                <w:rFonts w:eastAsia="等线" w:cs="Times New Roman" w:hint="eastAsia"/>
                <w:sz w:val="18"/>
              </w:rPr>
              <w:t>used</w:t>
            </w:r>
            <w:r>
              <w:rPr>
                <w:rFonts w:eastAsia="等线" w:cs="Times New Roman"/>
                <w:sz w:val="18"/>
              </w:rPr>
              <w:t xml:space="preserve"> </w:t>
            </w:r>
            <w:r>
              <w:rPr>
                <w:rFonts w:eastAsia="等线" w:cs="Times New Roman" w:hint="eastAsia"/>
                <w:sz w:val="18"/>
              </w:rPr>
              <w:t>for</w:t>
            </w:r>
            <w:r>
              <w:rPr>
                <w:rFonts w:eastAsia="等线" w:cs="Times New Roman"/>
                <w:sz w:val="18"/>
              </w:rPr>
              <w:t xml:space="preserve"> </w:t>
            </w:r>
            <w:r>
              <w:rPr>
                <w:rFonts w:eastAsia="等线" w:cs="Times New Roman" w:hint="eastAsia"/>
                <w:sz w:val="18"/>
              </w:rPr>
              <w:t>NCR-MT</w:t>
            </w:r>
            <w:r>
              <w:rPr>
                <w:rFonts w:eastAsia="等线" w:cs="Times New Roman"/>
                <w:sz w:val="18"/>
              </w:rPr>
              <w:t xml:space="preserve"> </w:t>
            </w:r>
            <w:r>
              <w:rPr>
                <w:rFonts w:eastAsia="等线" w:cs="Times New Roman" w:hint="eastAsia"/>
                <w:sz w:val="18"/>
              </w:rPr>
              <w:t>and</w:t>
            </w:r>
            <w:r>
              <w:rPr>
                <w:rFonts w:eastAsia="等线" w:cs="Times New Roman"/>
                <w:sz w:val="18"/>
              </w:rPr>
              <w:t xml:space="preserve"> </w:t>
            </w:r>
            <w:r>
              <w:rPr>
                <w:rFonts w:eastAsia="等线" w:cs="Times New Roman" w:hint="eastAsia"/>
                <w:sz w:val="18"/>
              </w:rPr>
              <w:t>backhaul</w:t>
            </w:r>
            <w:r>
              <w:rPr>
                <w:rFonts w:eastAsia="等线" w:cs="Times New Roman"/>
                <w:sz w:val="18"/>
              </w:rPr>
              <w:t xml:space="preserve"> </w:t>
            </w:r>
            <w:r>
              <w:rPr>
                <w:rFonts w:eastAsia="等线" w:cs="Times New Roman" w:hint="eastAsia"/>
                <w:sz w:val="18"/>
              </w:rPr>
              <w:t>link</w:t>
            </w:r>
            <w:r>
              <w:rPr>
                <w:rFonts w:eastAsia="等线" w:cs="Times New Roman"/>
                <w:sz w:val="18"/>
              </w:rPr>
              <w:t xml:space="preserve"> </w:t>
            </w:r>
            <w:r>
              <w:rPr>
                <w:rFonts w:eastAsia="等线" w:cs="Times New Roman" w:hint="eastAsia"/>
                <w:sz w:val="18"/>
              </w:rPr>
              <w:t>of</w:t>
            </w:r>
            <w:r>
              <w:rPr>
                <w:rFonts w:eastAsia="等线" w:cs="Times New Roman"/>
                <w:sz w:val="18"/>
              </w:rPr>
              <w:t xml:space="preserve"> </w:t>
            </w:r>
            <w:r>
              <w:rPr>
                <w:rFonts w:eastAsia="等线" w:cs="Times New Roman" w:hint="eastAsia"/>
                <w:sz w:val="18"/>
              </w:rPr>
              <w:t>NCR-Fwd.</w:t>
            </w:r>
          </w:p>
        </w:tc>
      </w:tr>
      <w:tr w:rsidR="00342F8C" w14:paraId="252F6906" w14:textId="77777777">
        <w:tc>
          <w:tcPr>
            <w:tcW w:w="1809" w:type="dxa"/>
            <w:shd w:val="clear" w:color="auto" w:fill="auto"/>
          </w:tcPr>
          <w:p w14:paraId="1232EDCD" w14:textId="7176A04D" w:rsidR="00342F8C" w:rsidRPr="00342F8C" w:rsidRDefault="00342F8C" w:rsidP="004736C6">
            <w:pPr>
              <w:widowControl/>
              <w:spacing w:after="160" w:line="240" w:lineRule="exact"/>
              <w:jc w:val="left"/>
              <w:rPr>
                <w:rFonts w:eastAsia="Malgun Gothic" w:cs="Times New Roman"/>
                <w:sz w:val="18"/>
                <w:lang w:eastAsia="ko-KR"/>
              </w:rPr>
            </w:pPr>
            <w:r>
              <w:rPr>
                <w:rFonts w:eastAsia="Malgun Gothic" w:cs="Times New Roman" w:hint="eastAsia"/>
                <w:sz w:val="18"/>
                <w:lang w:eastAsia="ko-KR"/>
              </w:rPr>
              <w:t>L</w:t>
            </w:r>
            <w:r>
              <w:rPr>
                <w:rFonts w:eastAsia="Malgun Gothic" w:cs="Times New Roman"/>
                <w:sz w:val="18"/>
                <w:lang w:eastAsia="ko-KR"/>
              </w:rPr>
              <w:t>G</w:t>
            </w:r>
          </w:p>
        </w:tc>
        <w:tc>
          <w:tcPr>
            <w:tcW w:w="7797" w:type="dxa"/>
            <w:shd w:val="clear" w:color="auto" w:fill="auto"/>
          </w:tcPr>
          <w:p w14:paraId="46D99B80" w14:textId="08693F27" w:rsidR="00342F8C" w:rsidRPr="00342F8C" w:rsidRDefault="00342F8C" w:rsidP="004736C6">
            <w:pPr>
              <w:widowControl/>
              <w:spacing w:after="160" w:line="240" w:lineRule="exact"/>
              <w:jc w:val="left"/>
              <w:rPr>
                <w:rFonts w:eastAsia="Malgun Gothic" w:cs="Times New Roman"/>
                <w:sz w:val="18"/>
                <w:lang w:eastAsia="ko-KR"/>
              </w:rPr>
            </w:pPr>
            <w:r>
              <w:rPr>
                <w:rFonts w:eastAsia="Malgun Gothic" w:cs="Times New Roman" w:hint="eastAsia"/>
                <w:sz w:val="18"/>
                <w:lang w:eastAsia="ko-KR"/>
              </w:rPr>
              <w:t>A</w:t>
            </w:r>
            <w:r>
              <w:rPr>
                <w:rFonts w:eastAsia="Malgun Gothic" w:cs="Times New Roman"/>
                <w:sz w:val="18"/>
                <w:lang w:eastAsia="ko-KR"/>
              </w:rPr>
              <w:t>gree</w:t>
            </w:r>
          </w:p>
        </w:tc>
      </w:tr>
      <w:tr w:rsidR="00613385" w14:paraId="6B409173" w14:textId="77777777">
        <w:tc>
          <w:tcPr>
            <w:tcW w:w="1809" w:type="dxa"/>
            <w:shd w:val="clear" w:color="auto" w:fill="auto"/>
          </w:tcPr>
          <w:p w14:paraId="2F6BB793" w14:textId="5F85592C" w:rsidR="00613385" w:rsidRDefault="00613385" w:rsidP="00613385">
            <w:pPr>
              <w:widowControl/>
              <w:spacing w:after="160" w:line="240" w:lineRule="exact"/>
              <w:jc w:val="left"/>
              <w:rPr>
                <w:rFonts w:eastAsia="Malgun Gothic" w:cs="Times New Roman"/>
                <w:sz w:val="18"/>
                <w:lang w:eastAsia="ko-KR"/>
              </w:rPr>
            </w:pPr>
            <w:r>
              <w:rPr>
                <w:rFonts w:eastAsia="Malgun Gothic" w:cs="Times New Roman"/>
                <w:sz w:val="18"/>
                <w:lang w:eastAsia="ko-KR"/>
              </w:rPr>
              <w:t>Ericsson</w:t>
            </w:r>
          </w:p>
        </w:tc>
        <w:tc>
          <w:tcPr>
            <w:tcW w:w="7797" w:type="dxa"/>
            <w:shd w:val="clear" w:color="auto" w:fill="auto"/>
          </w:tcPr>
          <w:p w14:paraId="526E4457" w14:textId="19BAE88B" w:rsidR="00613385" w:rsidRDefault="00613385" w:rsidP="00613385">
            <w:pPr>
              <w:widowControl/>
              <w:spacing w:after="160" w:line="240" w:lineRule="exact"/>
              <w:jc w:val="left"/>
              <w:rPr>
                <w:rFonts w:eastAsia="Malgun Gothic" w:cs="Times New Roman"/>
                <w:sz w:val="18"/>
                <w:lang w:eastAsia="ko-KR"/>
              </w:rPr>
            </w:pPr>
            <w:r>
              <w:rPr>
                <w:rFonts w:eastAsia="Malgun Gothic" w:cs="Times New Roman"/>
                <w:sz w:val="18"/>
                <w:lang w:eastAsia="ko-KR"/>
              </w:rPr>
              <w:t>Support.</w:t>
            </w:r>
          </w:p>
        </w:tc>
      </w:tr>
    </w:tbl>
    <w:p w14:paraId="0D5E344A" w14:textId="77777777" w:rsidR="00D54054" w:rsidRDefault="00D54054">
      <w:pPr>
        <w:jc w:val="left"/>
      </w:pPr>
    </w:p>
    <w:p w14:paraId="7208A823" w14:textId="77777777" w:rsidR="00D54054" w:rsidRDefault="00000828">
      <w:pPr>
        <w:jc w:val="left"/>
      </w:pPr>
      <w:r>
        <w:t xml:space="preserve">In this meeting, we can focus on the discussion on the </w:t>
      </w:r>
      <w:proofErr w:type="spellStart"/>
      <w:r>
        <w:t>behavior</w:t>
      </w:r>
      <w:proofErr w:type="spellEnd"/>
      <w:r>
        <w:t xml:space="preserve"> of NCR-</w:t>
      </w:r>
      <w:proofErr w:type="spellStart"/>
      <w:r>
        <w:t>Fwd</w:t>
      </w:r>
      <w:proofErr w:type="spellEnd"/>
      <w:r>
        <w:t xml:space="preserve"> when a beam failure is detected by NCR-MT in C link.</w:t>
      </w:r>
    </w:p>
    <w:p w14:paraId="51273BD4" w14:textId="77777777" w:rsidR="00D54054" w:rsidRDefault="00000828">
      <w:pPr>
        <w:jc w:val="left"/>
      </w:pPr>
      <w:r>
        <w:lastRenderedPageBreak/>
        <w:t>15 contributions have proposals about the NCR-</w:t>
      </w:r>
      <w:proofErr w:type="spellStart"/>
      <w:r>
        <w:t>Fwd</w:t>
      </w:r>
      <w:proofErr w:type="spellEnd"/>
      <w:r>
        <w:t xml:space="preserve"> </w:t>
      </w:r>
      <w:proofErr w:type="spellStart"/>
      <w:r>
        <w:t>behavior</w:t>
      </w:r>
      <w:proofErr w:type="spellEnd"/>
      <w:r>
        <w:t xml:space="preserve"> when a detected beam failure. One company (NTT DOCOMO) thinks this issue can be resolved via implementation. One company (LG) suggests this issue can be decided by RAN2. Other companies provide their views on how to resolve this issue in a standardization manner.</w:t>
      </w:r>
    </w:p>
    <w:p w14:paraId="692F0A42" w14:textId="77777777" w:rsidR="00D54054" w:rsidRDefault="00000828">
      <w:pPr>
        <w:jc w:val="left"/>
      </w:pPr>
      <w:r>
        <w:t xml:space="preserve">Regarding to the NCR </w:t>
      </w:r>
      <w:proofErr w:type="spellStart"/>
      <w:r>
        <w:t>Fwd</w:t>
      </w:r>
      <w:proofErr w:type="spellEnd"/>
      <w:r>
        <w:t xml:space="preserve"> </w:t>
      </w:r>
      <w:proofErr w:type="spellStart"/>
      <w:r>
        <w:t>behavior</w:t>
      </w:r>
      <w:proofErr w:type="spellEnd"/>
      <w:r>
        <w:t xml:space="preserve"> after a beam failure is detected in C link, the company views are summarized as follows:</w:t>
      </w:r>
    </w:p>
    <w:p w14:paraId="4CA96270" w14:textId="77777777" w:rsidR="00D54054" w:rsidRDefault="00000828">
      <w:pPr>
        <w:pStyle w:val="af3"/>
        <w:numPr>
          <w:ilvl w:val="0"/>
          <w:numId w:val="7"/>
        </w:numPr>
        <w:jc w:val="left"/>
      </w:pPr>
      <w:r>
        <w:t xml:space="preserve">Alt. 2-1-1a: The NCR-Fwd should be OFF after a BFD (a beam failure is detected in C link by the NCR-MT) </w:t>
      </w:r>
      <w:r>
        <w:rPr>
          <w:rFonts w:hint="eastAsia"/>
        </w:rPr>
        <w:t>(</w:t>
      </w:r>
      <w:r>
        <w:t>10).</w:t>
      </w:r>
    </w:p>
    <w:p w14:paraId="19324213" w14:textId="77777777" w:rsidR="00D54054" w:rsidRDefault="00000828">
      <w:pPr>
        <w:pStyle w:val="af3"/>
        <w:numPr>
          <w:ilvl w:val="1"/>
          <w:numId w:val="7"/>
        </w:numPr>
        <w:jc w:val="left"/>
      </w:pPr>
      <w:r>
        <w:t>Vivo, Huawei, Xiaomi, ZTE, NEC (option 1), Sony, Intel, Samsung, Qualcomm, Ericsson.</w:t>
      </w:r>
    </w:p>
    <w:p w14:paraId="381D8F25" w14:textId="77777777" w:rsidR="00D54054" w:rsidRDefault="00D54054">
      <w:pPr>
        <w:pStyle w:val="af3"/>
        <w:ind w:left="1440"/>
        <w:jc w:val="left"/>
      </w:pPr>
    </w:p>
    <w:p w14:paraId="610959C7" w14:textId="77777777" w:rsidR="00D54054" w:rsidRDefault="00000828">
      <w:pPr>
        <w:pStyle w:val="af3"/>
        <w:numPr>
          <w:ilvl w:val="0"/>
          <w:numId w:val="7"/>
        </w:numPr>
        <w:jc w:val="left"/>
      </w:pPr>
      <w:r>
        <w:t>Alt. 2-1-1b: The NCR-Fwd may be ON after a BFD (a beam failure is detected in C link by the NCR-MT) (2).</w:t>
      </w:r>
    </w:p>
    <w:p w14:paraId="3EC6113E" w14:textId="77777777" w:rsidR="00D54054" w:rsidRDefault="00000828">
      <w:pPr>
        <w:pStyle w:val="af3"/>
        <w:numPr>
          <w:ilvl w:val="1"/>
          <w:numId w:val="7"/>
        </w:numPr>
        <w:jc w:val="left"/>
      </w:pPr>
      <w:r>
        <w:t>CMCC: When BFR happen in C-link, NCR-Fwd could be either ON or OFF following the side control information received from gNB.</w:t>
      </w:r>
    </w:p>
    <w:p w14:paraId="4F904B38" w14:textId="77777777" w:rsidR="00D54054" w:rsidRDefault="00000828">
      <w:pPr>
        <w:pStyle w:val="af3"/>
        <w:numPr>
          <w:ilvl w:val="1"/>
          <w:numId w:val="7"/>
        </w:numPr>
        <w:jc w:val="left"/>
      </w:pPr>
      <w:r>
        <w:t>NEC(option 2): Use the same beam used by NCR-MT for signal forwarding on BH-link, or same behaviour as NCR-MT is expected.</w:t>
      </w:r>
    </w:p>
    <w:p w14:paraId="6DA2790F" w14:textId="77777777" w:rsidR="00D54054" w:rsidRDefault="00000828">
      <w:pPr>
        <w:jc w:val="left"/>
      </w:pPr>
      <w:r>
        <w:rPr>
          <w:rFonts w:eastAsia="Yu Mincho"/>
          <w:lang w:val="en-US" w:eastAsia="ja-JP"/>
        </w:rPr>
        <w:t xml:space="preserve">Alt. 2-1-1a is the majority view. From FL’s perspective, it is technically reasonable. </w:t>
      </w:r>
      <w:r>
        <w:t>The analysis quoted from ZTE is listed below which can explain why Alt.2-1-1a should be supported and include almost all aspects given by companies:</w:t>
      </w:r>
    </w:p>
    <w:p w14:paraId="0D0B2CDD" w14:textId="77777777" w:rsidR="00D54054" w:rsidRDefault="00000828">
      <w:pPr>
        <w:jc w:val="left"/>
      </w:pPr>
      <w:r>
        <w:t>“Similar as RLF, when BFR happens in NCR-MT, it means the beam of C-link is not reliable, further if backhaul link and C-link share the same RF component, obviously the beam of backhaul link cannot be used as well, in this case the NCR-Fwd should be turned OFF. In addition, even if backhaul link and C-link have separate RF, during NCR-MT in BFR, NCR-MT cannot receive the side control information from gNB, it’s not clear whether gNB tries to indicate the beam or ON-OFF information during NCR-MT in BFR, therefore the forwarding may not be operated in the appropriate configuration. To avoid NCR-Fwd producing interference by applying inaccurate side control information, it’s safer to turn off the NCR-Fwd when BFR happens in C link.”</w:t>
      </w:r>
    </w:p>
    <w:p w14:paraId="00C4C9DE" w14:textId="77777777" w:rsidR="00D54054" w:rsidRDefault="00000828">
      <w:r>
        <w:t>When a beam failure is detected in C link by NCR-MT, the NCR-MT triggers a BFR procedure at least as a Rel-15 legacy UE. The BFR procedure can either succeed or fail.</w:t>
      </w:r>
    </w:p>
    <w:p w14:paraId="18810A3D" w14:textId="77777777" w:rsidR="00D54054" w:rsidRDefault="00000828">
      <w:r>
        <w:t>If the BFR procedure succeeds, some companies propose/mention that the OFF state of NCR-Fwd continues till the BFR success:</w:t>
      </w:r>
    </w:p>
    <w:p w14:paraId="29728FAB" w14:textId="77777777" w:rsidR="00D54054" w:rsidRDefault="00000828">
      <w:pPr>
        <w:numPr>
          <w:ilvl w:val="0"/>
          <w:numId w:val="8"/>
        </w:numPr>
        <w:spacing w:line="259" w:lineRule="auto"/>
        <w:contextualSpacing/>
        <w:jc w:val="left"/>
        <w:rPr>
          <w:rFonts w:cs="Times"/>
          <w:kern w:val="2"/>
          <w:szCs w:val="20"/>
          <w14:ligatures w14:val="standardContextual"/>
        </w:rPr>
      </w:pPr>
      <w:r>
        <w:rPr>
          <w:rFonts w:cs="Times"/>
          <w:kern w:val="2"/>
          <w:szCs w:val="20"/>
          <w14:ligatures w14:val="standardContextual"/>
        </w:rPr>
        <w:t xml:space="preserve">vivo: </w:t>
      </w:r>
      <w:bookmarkStart w:id="1" w:name="_Hlk127897307"/>
      <w:r>
        <w:rPr>
          <w:rFonts w:cs="Times"/>
          <w:kern w:val="2"/>
          <w:szCs w:val="20"/>
          <w14:ligatures w14:val="standardContextual"/>
        </w:rPr>
        <w:t>The NCR-</w:t>
      </w:r>
      <w:proofErr w:type="spellStart"/>
      <w:r>
        <w:rPr>
          <w:rFonts w:cs="Times"/>
          <w:kern w:val="2"/>
          <w:szCs w:val="20"/>
          <w14:ligatures w14:val="standardContextual"/>
        </w:rPr>
        <w:t>fwd</w:t>
      </w:r>
      <w:proofErr w:type="spellEnd"/>
      <w:r>
        <w:rPr>
          <w:rFonts w:cs="Times"/>
          <w:kern w:val="2"/>
          <w:szCs w:val="20"/>
          <w14:ligatures w14:val="standardContextual"/>
        </w:rPr>
        <w:t xml:space="preserve"> should be OFF after the BFD</w:t>
      </w:r>
      <w:bookmarkEnd w:id="1"/>
      <w:r>
        <w:rPr>
          <w:rFonts w:cs="Times"/>
          <w:kern w:val="2"/>
          <w:szCs w:val="20"/>
          <w14:ligatures w14:val="standardContextual"/>
        </w:rPr>
        <w:t xml:space="preserve">, and </w:t>
      </w:r>
      <w:r>
        <w:rPr>
          <w:rFonts w:cs="Times"/>
          <w:kern w:val="2"/>
          <w:szCs w:val="20"/>
          <w:u w:val="single"/>
          <w14:ligatures w14:val="standardContextual"/>
        </w:rPr>
        <w:t>to be ON after the beam recovery</w:t>
      </w:r>
      <w:r>
        <w:rPr>
          <w:rFonts w:cs="Times"/>
          <w:kern w:val="2"/>
          <w:szCs w:val="20"/>
          <w14:ligatures w14:val="standardContextual"/>
        </w:rPr>
        <w:t>.</w:t>
      </w:r>
    </w:p>
    <w:p w14:paraId="2AFE595E" w14:textId="77777777" w:rsidR="00D54054" w:rsidRDefault="00000828">
      <w:pPr>
        <w:numPr>
          <w:ilvl w:val="0"/>
          <w:numId w:val="8"/>
        </w:numPr>
        <w:spacing w:line="259" w:lineRule="auto"/>
        <w:contextualSpacing/>
        <w:jc w:val="left"/>
        <w:rPr>
          <w:rFonts w:cs="Times"/>
          <w:kern w:val="2"/>
          <w:szCs w:val="20"/>
          <w14:ligatures w14:val="standardContextual"/>
        </w:rPr>
      </w:pPr>
      <w:r>
        <w:rPr>
          <w:rFonts w:cs="Times"/>
          <w:kern w:val="2"/>
          <w:szCs w:val="20"/>
          <w14:ligatures w14:val="standardContextual"/>
        </w:rPr>
        <w:t xml:space="preserve">Huawei: </w:t>
      </w:r>
      <w:r>
        <w:rPr>
          <w:rFonts w:cs="Times"/>
          <w:kern w:val="2"/>
          <w:szCs w:val="20"/>
          <w:u w:val="single"/>
          <w14:ligatures w14:val="standardContextual"/>
        </w:rPr>
        <w:t>During the time interval between</w:t>
      </w:r>
      <w:r>
        <w:rPr>
          <w:rFonts w:cs="Times"/>
          <w:kern w:val="2"/>
          <w:szCs w:val="20"/>
          <w14:ligatures w14:val="standardContextual"/>
        </w:rPr>
        <w:t xml:space="preserve"> the beam failure detected time </w:t>
      </w:r>
      <w:r>
        <w:rPr>
          <w:rFonts w:cs="Times"/>
          <w:kern w:val="2"/>
          <w:szCs w:val="20"/>
          <w:u w:val="single"/>
          <w14:ligatures w14:val="standardContextual"/>
        </w:rPr>
        <w:t>and beam failure recovered time</w:t>
      </w:r>
      <w:r>
        <w:rPr>
          <w:rFonts w:cs="Times"/>
          <w:kern w:val="2"/>
          <w:szCs w:val="20"/>
          <w14:ligatures w14:val="standardContextual"/>
        </w:rPr>
        <w:t>, NCR-Fwd should be OFF or not forwarding.</w:t>
      </w:r>
    </w:p>
    <w:p w14:paraId="7AB73CDB" w14:textId="77777777" w:rsidR="00D54054" w:rsidRDefault="00000828">
      <w:pPr>
        <w:numPr>
          <w:ilvl w:val="0"/>
          <w:numId w:val="8"/>
        </w:numPr>
        <w:spacing w:line="259" w:lineRule="auto"/>
        <w:contextualSpacing/>
        <w:jc w:val="left"/>
        <w:rPr>
          <w:rFonts w:cs="Times"/>
          <w:kern w:val="2"/>
          <w:szCs w:val="20"/>
          <w14:ligatures w14:val="standardContextual"/>
        </w:rPr>
      </w:pPr>
      <w:r>
        <w:rPr>
          <w:rFonts w:cs="Times"/>
          <w:kern w:val="2"/>
          <w:szCs w:val="20"/>
          <w14:ligatures w14:val="standardContextual"/>
        </w:rPr>
        <w:t xml:space="preserve">Samsung: When NCR-MT detects BFD on the C-link, from BFD detection </w:t>
      </w:r>
      <w:r>
        <w:rPr>
          <w:rFonts w:cs="Times"/>
          <w:kern w:val="2"/>
          <w:szCs w:val="20"/>
          <w:u w:val="single"/>
          <w14:ligatures w14:val="standardContextual"/>
        </w:rPr>
        <w:t>until successful reception of BFR response</w:t>
      </w:r>
      <w:r>
        <w:rPr>
          <w:rFonts w:cs="Times"/>
          <w:kern w:val="2"/>
          <w:szCs w:val="20"/>
          <w14:ligatures w14:val="standardContextual"/>
        </w:rPr>
        <w:t>, the NCR-Fwd is OFF.</w:t>
      </w:r>
    </w:p>
    <w:p w14:paraId="62A68D9D" w14:textId="77777777" w:rsidR="00D54054" w:rsidRDefault="00000828">
      <w:pPr>
        <w:numPr>
          <w:ilvl w:val="0"/>
          <w:numId w:val="8"/>
        </w:numPr>
        <w:spacing w:line="259" w:lineRule="auto"/>
        <w:contextualSpacing/>
        <w:jc w:val="left"/>
        <w:rPr>
          <w:rFonts w:cs="Times"/>
          <w:kern w:val="2"/>
          <w:szCs w:val="20"/>
          <w14:ligatures w14:val="standardContextual"/>
        </w:rPr>
      </w:pPr>
      <w:r>
        <w:rPr>
          <w:rFonts w:cs="Times"/>
          <w:kern w:val="2"/>
          <w:szCs w:val="20"/>
          <w14:ligatures w14:val="standardContextual"/>
        </w:rPr>
        <w:t xml:space="preserve">Qualcomm: NCR-Fwd is OFF </w:t>
      </w:r>
      <w:r>
        <w:rPr>
          <w:rFonts w:cs="Times"/>
          <w:kern w:val="2"/>
          <w:szCs w:val="20"/>
          <w:u w:val="single"/>
          <w14:ligatures w14:val="standardContextual"/>
        </w:rPr>
        <w:t>during NCR-MT’s BFR</w:t>
      </w:r>
      <w:r>
        <w:rPr>
          <w:rFonts w:cs="Times"/>
          <w:kern w:val="2"/>
          <w:szCs w:val="20"/>
          <w14:ligatures w14:val="standardContextual"/>
        </w:rPr>
        <w:t>.</w:t>
      </w:r>
    </w:p>
    <w:p w14:paraId="2A939F6C" w14:textId="77777777" w:rsidR="00D54054" w:rsidRDefault="00000828">
      <w:pPr>
        <w:numPr>
          <w:ilvl w:val="0"/>
          <w:numId w:val="8"/>
        </w:numPr>
        <w:spacing w:line="259" w:lineRule="auto"/>
        <w:contextualSpacing/>
        <w:jc w:val="left"/>
        <w:rPr>
          <w:rFonts w:cs="Times"/>
          <w:kern w:val="2"/>
          <w:szCs w:val="20"/>
          <w14:ligatures w14:val="standardContextual"/>
        </w:rPr>
      </w:pPr>
      <w:r>
        <w:rPr>
          <w:rFonts w:cs="Times"/>
          <w:kern w:val="2"/>
          <w:szCs w:val="20"/>
          <w14:ligatures w14:val="standardContextual"/>
        </w:rPr>
        <w:t xml:space="preserve">Ericsson: </w:t>
      </w:r>
      <w:r>
        <w:rPr>
          <w:rFonts w:cs="Times"/>
          <w:kern w:val="2"/>
          <w:szCs w:val="20"/>
          <w:u w:val="single"/>
          <w14:ligatures w14:val="standardContextual"/>
        </w:rPr>
        <w:t>During the beam link failure of the control</w:t>
      </w:r>
      <w:r>
        <w:rPr>
          <w:rFonts w:cs="Times"/>
          <w:kern w:val="2"/>
          <w:szCs w:val="20"/>
          <w14:ligatures w14:val="standardContextual"/>
        </w:rPr>
        <w:t xml:space="preserve"> or backhaul </w:t>
      </w:r>
      <w:r>
        <w:rPr>
          <w:rFonts w:cs="Times"/>
          <w:kern w:val="2"/>
          <w:szCs w:val="20"/>
          <w:u w:val="single"/>
          <w14:ligatures w14:val="standardContextual"/>
        </w:rPr>
        <w:t>link</w:t>
      </w:r>
      <w:r>
        <w:rPr>
          <w:rFonts w:cs="Times"/>
          <w:kern w:val="2"/>
          <w:szCs w:val="20"/>
          <w14:ligatures w14:val="standardContextual"/>
        </w:rPr>
        <w:t>, NCR-Fwd is OFF.</w:t>
      </w:r>
    </w:p>
    <w:p w14:paraId="7C57AE79" w14:textId="77777777" w:rsidR="00D54054" w:rsidRDefault="00D54054">
      <w:pPr>
        <w:spacing w:after="0"/>
      </w:pPr>
    </w:p>
    <w:p w14:paraId="4ACD59A8" w14:textId="77777777" w:rsidR="00D54054" w:rsidRDefault="00000828">
      <w:pPr>
        <w:spacing w:after="0"/>
        <w:rPr>
          <w:rFonts w:eastAsia="Yu Mincho"/>
          <w:b/>
          <w:bCs/>
          <w:i/>
          <w:iCs/>
          <w:lang w:val="en-US" w:eastAsia="ja-JP"/>
        </w:rPr>
      </w:pPr>
      <w:bookmarkStart w:id="2" w:name="_Hlk118980500"/>
      <w:r>
        <w:rPr>
          <w:b/>
          <w:bCs/>
          <w:i/>
          <w:iCs/>
          <w:highlight w:val="yellow"/>
        </w:rPr>
        <w:t>Proposal 2-1-1:</w:t>
      </w:r>
      <w:r>
        <w:rPr>
          <w:b/>
          <w:bCs/>
          <w:i/>
          <w:iCs/>
        </w:rPr>
        <w:t xml:space="preserve"> From a beam failure is detected in C link by NCR-MT until the BFR in response to the detected beam failure succeeds, </w:t>
      </w:r>
      <w:r>
        <w:rPr>
          <w:rFonts w:eastAsia="Yu Mincho"/>
          <w:b/>
          <w:bCs/>
          <w:i/>
          <w:iCs/>
          <w:lang w:val="en-US" w:eastAsia="ja-JP"/>
        </w:rPr>
        <w:t>NCR-Fwd is OFF.</w:t>
      </w:r>
    </w:p>
    <w:bookmarkEnd w:id="2"/>
    <w:p w14:paraId="42F56C0E" w14:textId="77777777" w:rsidR="00D54054" w:rsidRDefault="00D54054">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D54054" w14:paraId="7F17AA58" w14:textId="77777777">
        <w:trPr>
          <w:trHeight w:val="397"/>
        </w:trPr>
        <w:tc>
          <w:tcPr>
            <w:tcW w:w="9606" w:type="dxa"/>
            <w:gridSpan w:val="2"/>
            <w:shd w:val="clear" w:color="auto" w:fill="auto"/>
            <w:vAlign w:val="center"/>
          </w:tcPr>
          <w:p w14:paraId="5C3F2FBF" w14:textId="77777777" w:rsidR="00D54054" w:rsidRDefault="00000828">
            <w:pPr>
              <w:widowControl/>
              <w:spacing w:after="160" w:line="240" w:lineRule="exact"/>
              <w:jc w:val="left"/>
              <w:rPr>
                <w:rFonts w:eastAsia="等线" w:cs="Times New Roman"/>
                <w:sz w:val="18"/>
              </w:rPr>
            </w:pPr>
            <w:r>
              <w:rPr>
                <w:rFonts w:eastAsia="等线" w:cs="Times New Roman"/>
                <w:sz w:val="18"/>
              </w:rPr>
              <w:t>Companies are encouraged to share your views on Proposal 2-1-1.</w:t>
            </w:r>
          </w:p>
        </w:tc>
      </w:tr>
      <w:tr w:rsidR="00D54054" w14:paraId="30D43A3F" w14:textId="77777777">
        <w:trPr>
          <w:trHeight w:val="397"/>
        </w:trPr>
        <w:tc>
          <w:tcPr>
            <w:tcW w:w="1809" w:type="dxa"/>
            <w:shd w:val="clear" w:color="auto" w:fill="92D050"/>
            <w:vAlign w:val="center"/>
          </w:tcPr>
          <w:p w14:paraId="49EEEAC1" w14:textId="77777777" w:rsidR="00D54054" w:rsidRDefault="00000828">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6DB0C075" w14:textId="77777777" w:rsidR="00D54054" w:rsidRDefault="00000828">
            <w:pPr>
              <w:widowControl/>
              <w:spacing w:after="160" w:line="240" w:lineRule="exact"/>
              <w:jc w:val="center"/>
              <w:rPr>
                <w:rFonts w:eastAsia="等线" w:cs="Times New Roman"/>
                <w:b/>
                <w:bCs/>
                <w:sz w:val="18"/>
              </w:rPr>
            </w:pPr>
            <w:r>
              <w:rPr>
                <w:rFonts w:eastAsia="等线" w:cs="Times New Roman"/>
                <w:b/>
                <w:bCs/>
                <w:sz w:val="18"/>
              </w:rPr>
              <w:t>Comments</w:t>
            </w:r>
          </w:p>
        </w:tc>
      </w:tr>
      <w:tr w:rsidR="00D54054" w14:paraId="14A22168" w14:textId="77777777">
        <w:tc>
          <w:tcPr>
            <w:tcW w:w="1809" w:type="dxa"/>
            <w:shd w:val="clear" w:color="auto" w:fill="auto"/>
          </w:tcPr>
          <w:p w14:paraId="58CB5289"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0B2A2ED6"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Partially agree.</w:t>
            </w:r>
          </w:p>
          <w:p w14:paraId="6C536BC8"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From our understanding, it</w:t>
            </w:r>
            <w:r>
              <w:rPr>
                <w:rFonts w:eastAsia="等线" w:cs="Times New Roman"/>
                <w:sz w:val="18"/>
                <w:lang w:val="en-US"/>
              </w:rPr>
              <w:t>’</w:t>
            </w:r>
            <w:r>
              <w:rPr>
                <w:rFonts w:eastAsia="等线" w:cs="Times New Roman" w:hint="eastAsia"/>
                <w:sz w:val="18"/>
                <w:lang w:val="en-US"/>
              </w:rPr>
              <w:t>s majority</w:t>
            </w:r>
            <w:r>
              <w:rPr>
                <w:rFonts w:eastAsia="等线" w:cs="Times New Roman"/>
                <w:sz w:val="18"/>
                <w:lang w:val="en-US"/>
              </w:rPr>
              <w:t>’</w:t>
            </w:r>
            <w:r>
              <w:rPr>
                <w:rFonts w:eastAsia="等线" w:cs="Times New Roman" w:hint="eastAsia"/>
                <w:sz w:val="18"/>
                <w:lang w:val="en-US"/>
              </w:rPr>
              <w:t>s view to turn off NCR-Fwd when beam failure is detected, but companies have different understanding on when to turn on the NCR-Fwd and which beam is going to be used. Current proposal may imply that the NCR-Fwd will be turned on after BFR succeeds, which is to be discussed in other proposals, then We think it might be better to separately discuss these 2 issues, i.e. the proposal 2-1-1 can be revised as:</w:t>
            </w:r>
          </w:p>
          <w:p w14:paraId="575ABFA8" w14:textId="77777777" w:rsidR="00D54054" w:rsidRDefault="00000828">
            <w:pPr>
              <w:spacing w:after="0"/>
              <w:rPr>
                <w:ins w:id="3" w:author="ZTE - Ziyang" w:date="2023-02-26T14:44:00Z"/>
                <w:rFonts w:eastAsia="Yu Mincho"/>
                <w:b/>
                <w:bCs/>
                <w:i/>
                <w:iCs/>
                <w:lang w:val="en-US" w:eastAsia="ja-JP"/>
              </w:rPr>
            </w:pPr>
            <w:r>
              <w:rPr>
                <w:b/>
                <w:bCs/>
                <w:i/>
                <w:iCs/>
                <w:highlight w:val="yellow"/>
              </w:rPr>
              <w:t>Proposal 2-1-1:</w:t>
            </w:r>
            <w:r>
              <w:rPr>
                <w:b/>
                <w:bCs/>
                <w:i/>
                <w:iCs/>
              </w:rPr>
              <w:t xml:space="preserve"> </w:t>
            </w:r>
            <w:ins w:id="4" w:author="ZTE - Ziyang" w:date="2023-02-27T00:44:00Z">
              <w:r>
                <w:rPr>
                  <w:rFonts w:hint="eastAsia"/>
                  <w:b/>
                  <w:bCs/>
                  <w:i/>
                  <w:iCs/>
                  <w:lang w:val="en-US"/>
                </w:rPr>
                <w:t>Once</w:t>
              </w:r>
            </w:ins>
            <w:del w:id="5" w:author="ZTE - Ziyang" w:date="2023-02-27T00:44:00Z">
              <w:r>
                <w:rPr>
                  <w:b/>
                  <w:bCs/>
                  <w:i/>
                  <w:iCs/>
                </w:rPr>
                <w:delText>From</w:delText>
              </w:r>
            </w:del>
            <w:r>
              <w:rPr>
                <w:b/>
                <w:bCs/>
                <w:i/>
                <w:iCs/>
              </w:rPr>
              <w:t xml:space="preserve"> a beam failure is detected in C link by NCR-MT</w:t>
            </w:r>
            <w:ins w:id="6" w:author="ZTE - Ziyang" w:date="2023-02-26T14:44:00Z">
              <w:r>
                <w:rPr>
                  <w:rFonts w:hint="eastAsia"/>
                  <w:b/>
                  <w:bCs/>
                  <w:i/>
                  <w:iCs/>
                  <w:lang w:val="en-US"/>
                </w:rPr>
                <w:t xml:space="preserve">, </w:t>
              </w:r>
            </w:ins>
            <w:del w:id="7" w:author="ZTE - Ziyang" w:date="2023-02-26T14:44:00Z">
              <w:r>
                <w:rPr>
                  <w:b/>
                  <w:bCs/>
                  <w:i/>
                  <w:iCs/>
                </w:rPr>
                <w:delText xml:space="preserve"> until the BFR in response to the detected beam failure succeeds, </w:delText>
              </w:r>
            </w:del>
            <w:r>
              <w:rPr>
                <w:rFonts w:eastAsia="Yu Mincho"/>
                <w:b/>
                <w:bCs/>
                <w:i/>
                <w:iCs/>
                <w:lang w:val="en-US" w:eastAsia="ja-JP"/>
              </w:rPr>
              <w:t>NCR-Fwd is OFF.</w:t>
            </w:r>
          </w:p>
          <w:p w14:paraId="4F776E5E" w14:textId="77777777" w:rsidR="00D54054" w:rsidRDefault="00D54054">
            <w:pPr>
              <w:spacing w:after="0"/>
              <w:rPr>
                <w:rFonts w:eastAsia="Yu Mincho"/>
                <w:b/>
                <w:bCs/>
                <w:i/>
                <w:iCs/>
                <w:lang w:val="en-US" w:eastAsia="ja-JP"/>
              </w:rPr>
            </w:pPr>
          </w:p>
          <w:p w14:paraId="33D1D9ED" w14:textId="77777777" w:rsidR="00D54054" w:rsidRDefault="00000828">
            <w:pPr>
              <w:widowControl/>
              <w:spacing w:after="160" w:line="240" w:lineRule="exact"/>
              <w:jc w:val="left"/>
              <w:rPr>
                <w:rFonts w:eastAsia="等线" w:cs="Times New Roman"/>
                <w:sz w:val="18"/>
                <w:lang w:val="en-US"/>
              </w:rPr>
            </w:pPr>
            <w:ins w:id="8" w:author="ZTE - Ziyang" w:date="2023-02-26T14:47:00Z">
              <w:r>
                <w:rPr>
                  <w:rFonts w:cs="Times"/>
                  <w:kern w:val="2"/>
                  <w:szCs w:val="20"/>
                  <w14:ligatures w14:val="standardContextual"/>
                </w:rPr>
                <w:t xml:space="preserve"> </w:t>
              </w:r>
            </w:ins>
          </w:p>
        </w:tc>
      </w:tr>
      <w:tr w:rsidR="00D54054" w14:paraId="2D326AD7" w14:textId="77777777">
        <w:tc>
          <w:tcPr>
            <w:tcW w:w="1809" w:type="dxa"/>
            <w:shd w:val="clear" w:color="auto" w:fill="auto"/>
          </w:tcPr>
          <w:p w14:paraId="2AE85120" w14:textId="37EFB729" w:rsidR="00D54054" w:rsidRDefault="009D4433">
            <w:pPr>
              <w:widowControl/>
              <w:spacing w:after="160" w:line="240" w:lineRule="exact"/>
              <w:jc w:val="left"/>
              <w:rPr>
                <w:rFonts w:eastAsia="等线" w:cs="Times New Roman"/>
                <w:sz w:val="18"/>
              </w:rPr>
            </w:pPr>
            <w:r>
              <w:rPr>
                <w:rFonts w:eastAsia="等线" w:cs="Times New Roman"/>
                <w:sz w:val="18"/>
              </w:rPr>
              <w:lastRenderedPageBreak/>
              <w:t>Apple</w:t>
            </w:r>
          </w:p>
        </w:tc>
        <w:tc>
          <w:tcPr>
            <w:tcW w:w="7797" w:type="dxa"/>
            <w:shd w:val="clear" w:color="auto" w:fill="auto"/>
          </w:tcPr>
          <w:p w14:paraId="03032B2C" w14:textId="135526E8" w:rsidR="00D54054" w:rsidRDefault="009D4433">
            <w:pPr>
              <w:widowControl/>
              <w:spacing w:after="160" w:line="240" w:lineRule="exact"/>
              <w:jc w:val="left"/>
              <w:rPr>
                <w:rFonts w:eastAsia="等线" w:cs="Times New Roman"/>
                <w:sz w:val="18"/>
              </w:rPr>
            </w:pPr>
            <w:r>
              <w:rPr>
                <w:rFonts w:eastAsia="等线" w:cs="Times New Roman"/>
                <w:sz w:val="18"/>
              </w:rPr>
              <w:t>If the beam for backhaul link at NCR-Fwd is different than the beam for C-link at NCR-MT, then in our view, NCR-Fwd could still be ON at least for the side control information already received by NCR.</w:t>
            </w:r>
          </w:p>
          <w:p w14:paraId="2D7CF0E6" w14:textId="1A56DD86" w:rsidR="009D4433" w:rsidRDefault="009D4433">
            <w:pPr>
              <w:widowControl/>
              <w:spacing w:after="160" w:line="240" w:lineRule="exact"/>
              <w:jc w:val="left"/>
              <w:rPr>
                <w:rFonts w:eastAsia="等线" w:cs="Times New Roman"/>
                <w:sz w:val="18"/>
              </w:rPr>
            </w:pPr>
            <w:r>
              <w:rPr>
                <w:rFonts w:eastAsia="等线" w:cs="Times New Roman"/>
                <w:sz w:val="18"/>
              </w:rPr>
              <w:t>In case of same beam, we support the proposal.</w:t>
            </w:r>
          </w:p>
        </w:tc>
      </w:tr>
      <w:tr w:rsidR="001220EE" w14:paraId="204796E7" w14:textId="77777777">
        <w:tc>
          <w:tcPr>
            <w:tcW w:w="1809" w:type="dxa"/>
            <w:shd w:val="clear" w:color="auto" w:fill="auto"/>
          </w:tcPr>
          <w:p w14:paraId="378DC84F" w14:textId="2AD45A4B" w:rsidR="001220EE" w:rsidRDefault="001220EE">
            <w:pPr>
              <w:widowControl/>
              <w:spacing w:after="160" w:line="240" w:lineRule="exact"/>
              <w:jc w:val="left"/>
              <w:rPr>
                <w:rFonts w:eastAsia="等线" w:cs="Times New Roman"/>
                <w:sz w:val="18"/>
              </w:rPr>
            </w:pPr>
            <w:r>
              <w:rPr>
                <w:rFonts w:eastAsia="等线" w:cs="Times New Roman"/>
                <w:sz w:val="18"/>
              </w:rPr>
              <w:t>Sony</w:t>
            </w:r>
          </w:p>
        </w:tc>
        <w:tc>
          <w:tcPr>
            <w:tcW w:w="7797" w:type="dxa"/>
            <w:shd w:val="clear" w:color="auto" w:fill="auto"/>
          </w:tcPr>
          <w:p w14:paraId="554A5910" w14:textId="4C47C285" w:rsidR="001220EE" w:rsidRDefault="001220EE">
            <w:pPr>
              <w:widowControl/>
              <w:spacing w:after="160" w:line="240" w:lineRule="exact"/>
              <w:jc w:val="left"/>
              <w:rPr>
                <w:rFonts w:eastAsia="等线" w:cs="Times New Roman"/>
                <w:sz w:val="18"/>
              </w:rPr>
            </w:pPr>
            <w:r>
              <w:rPr>
                <w:rFonts w:eastAsia="等线" w:cs="Times New Roman"/>
                <w:sz w:val="18"/>
              </w:rPr>
              <w:t>Support.</w:t>
            </w:r>
          </w:p>
        </w:tc>
      </w:tr>
      <w:tr w:rsidR="00CA3648" w14:paraId="02A616D1" w14:textId="77777777">
        <w:tc>
          <w:tcPr>
            <w:tcW w:w="1809" w:type="dxa"/>
            <w:shd w:val="clear" w:color="auto" w:fill="auto"/>
          </w:tcPr>
          <w:p w14:paraId="1A28D452" w14:textId="6232BF9B" w:rsidR="00CA3648" w:rsidRDefault="00CA3648" w:rsidP="00CA3648">
            <w:pPr>
              <w:widowControl/>
              <w:spacing w:after="160" w:line="240" w:lineRule="exact"/>
              <w:jc w:val="left"/>
              <w:rPr>
                <w:rFonts w:eastAsia="等线" w:cs="Times New Roman"/>
                <w:sz w:val="18"/>
              </w:rPr>
            </w:pPr>
            <w:r>
              <w:rPr>
                <w:rFonts w:ascii="Times New Roman" w:hAnsi="Times New Roman" w:cs="Times New Roman"/>
                <w:szCs w:val="20"/>
              </w:rPr>
              <w:t>Huawei, HiSilicon</w:t>
            </w:r>
          </w:p>
        </w:tc>
        <w:tc>
          <w:tcPr>
            <w:tcW w:w="7797" w:type="dxa"/>
            <w:shd w:val="clear" w:color="auto" w:fill="auto"/>
          </w:tcPr>
          <w:p w14:paraId="2B65FCF5" w14:textId="4FED83E3" w:rsidR="00CA3648" w:rsidRDefault="00CA3648" w:rsidP="00CA3648">
            <w:pPr>
              <w:widowControl/>
              <w:spacing w:after="160" w:line="240" w:lineRule="exact"/>
              <w:jc w:val="left"/>
              <w:rPr>
                <w:rFonts w:eastAsia="等线" w:cs="Times New Roman"/>
                <w:sz w:val="18"/>
              </w:rPr>
            </w:pPr>
            <w:r>
              <w:rPr>
                <w:rFonts w:eastAsia="等线" w:cs="Times New Roman"/>
                <w:sz w:val="18"/>
              </w:rPr>
              <w:t xml:space="preserve">We agree with ZTE’s comment and support the updated proposal. </w:t>
            </w:r>
          </w:p>
        </w:tc>
      </w:tr>
      <w:tr w:rsidR="00CA3648" w14:paraId="0449067F" w14:textId="77777777">
        <w:tc>
          <w:tcPr>
            <w:tcW w:w="1809" w:type="dxa"/>
            <w:shd w:val="clear" w:color="auto" w:fill="auto"/>
          </w:tcPr>
          <w:p w14:paraId="467D6A76" w14:textId="77960969" w:rsidR="00CA3648" w:rsidRDefault="00CA3648" w:rsidP="00CA3648">
            <w:pPr>
              <w:widowControl/>
              <w:spacing w:after="160" w:line="240" w:lineRule="exact"/>
              <w:jc w:val="left"/>
              <w:rPr>
                <w:rFonts w:eastAsia="等线" w:cs="Times New Roman"/>
                <w:sz w:val="18"/>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546A1233" w14:textId="51F40252" w:rsidR="00CA3648" w:rsidRDefault="00CA3648" w:rsidP="00CA3648">
            <w:pPr>
              <w:widowControl/>
              <w:spacing w:after="160" w:line="240" w:lineRule="exact"/>
              <w:jc w:val="left"/>
              <w:rPr>
                <w:rFonts w:eastAsia="等线" w:cs="Times New Roman"/>
                <w:sz w:val="18"/>
              </w:rPr>
            </w:pPr>
            <w:r>
              <w:rPr>
                <w:rFonts w:eastAsia="Yu Mincho" w:cs="Times New Roman" w:hint="eastAsia"/>
                <w:sz w:val="18"/>
                <w:lang w:eastAsia="ja-JP"/>
              </w:rPr>
              <w:t>W</w:t>
            </w:r>
            <w:r>
              <w:rPr>
                <w:rFonts w:eastAsia="Yu Mincho" w:cs="Times New Roman"/>
                <w:sz w:val="18"/>
                <w:lang w:eastAsia="ja-JP"/>
              </w:rPr>
              <w:t>e think ON/OFF can be left to implementation, e.g. in case for inter band operation between MT and Fwd. On the other hands, we can also live with the Proposal considering the intra-band operation.</w:t>
            </w:r>
          </w:p>
        </w:tc>
      </w:tr>
      <w:tr w:rsidR="004E21EB" w14:paraId="4C35FD8F" w14:textId="77777777">
        <w:tc>
          <w:tcPr>
            <w:tcW w:w="1809" w:type="dxa"/>
            <w:shd w:val="clear" w:color="auto" w:fill="auto"/>
          </w:tcPr>
          <w:p w14:paraId="11C3E118" w14:textId="2FE6B1A4" w:rsidR="004E21EB" w:rsidRDefault="004E21EB" w:rsidP="004E21EB">
            <w:pPr>
              <w:widowControl/>
              <w:spacing w:after="160" w:line="240" w:lineRule="exact"/>
              <w:jc w:val="left"/>
              <w:rPr>
                <w:rFonts w:eastAsia="Yu Mincho" w:cs="Times New Roman"/>
                <w:sz w:val="18"/>
                <w:lang w:eastAsia="ja-JP"/>
              </w:rPr>
            </w:pPr>
            <w:r>
              <w:rPr>
                <w:rFonts w:eastAsia="等线" w:cs="Times New Roman"/>
                <w:sz w:val="18"/>
              </w:rPr>
              <w:t>Samsung</w:t>
            </w:r>
          </w:p>
        </w:tc>
        <w:tc>
          <w:tcPr>
            <w:tcW w:w="7797" w:type="dxa"/>
            <w:shd w:val="clear" w:color="auto" w:fill="auto"/>
          </w:tcPr>
          <w:p w14:paraId="4039A942" w14:textId="77777777" w:rsidR="004E21EB" w:rsidRDefault="004E21EB" w:rsidP="004E21EB">
            <w:pPr>
              <w:widowControl/>
              <w:spacing w:after="160" w:line="240" w:lineRule="exact"/>
              <w:jc w:val="left"/>
              <w:rPr>
                <w:rFonts w:eastAsia="等线" w:cs="Times New Roman"/>
                <w:sz w:val="18"/>
              </w:rPr>
            </w:pPr>
            <w:r>
              <w:rPr>
                <w:rFonts w:eastAsia="等线" w:cs="Times New Roman"/>
                <w:sz w:val="18"/>
              </w:rPr>
              <w:t>Support.</w:t>
            </w:r>
          </w:p>
          <w:p w14:paraId="229F16AF" w14:textId="7F1F2A28" w:rsidR="004E21EB" w:rsidRDefault="004E21EB" w:rsidP="004E21EB">
            <w:pPr>
              <w:widowControl/>
              <w:spacing w:after="160" w:line="240" w:lineRule="exact"/>
              <w:jc w:val="left"/>
              <w:rPr>
                <w:rFonts w:eastAsia="Yu Mincho" w:cs="Times New Roman"/>
                <w:sz w:val="18"/>
                <w:lang w:eastAsia="ja-JP"/>
              </w:rPr>
            </w:pPr>
            <w:r>
              <w:rPr>
                <w:rFonts w:eastAsia="等线" w:cs="Times New Roman"/>
                <w:sz w:val="18"/>
              </w:rPr>
              <w:t>The NCR-Fwd should stop forwarding once the C-link / BH link beam becomes unstable/unreliable due to BFD (until identification of a new beam via BFR).</w:t>
            </w:r>
          </w:p>
        </w:tc>
      </w:tr>
      <w:tr w:rsidR="00D26089" w14:paraId="5FC43075" w14:textId="77777777">
        <w:tc>
          <w:tcPr>
            <w:tcW w:w="1809" w:type="dxa"/>
            <w:shd w:val="clear" w:color="auto" w:fill="auto"/>
          </w:tcPr>
          <w:p w14:paraId="79A626DE" w14:textId="693C449A" w:rsidR="00D26089" w:rsidRDefault="00D26089" w:rsidP="00D26089">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762E0D61" w14:textId="4820A71B" w:rsidR="00D26089" w:rsidRDefault="00D26089" w:rsidP="00D26089">
            <w:pPr>
              <w:widowControl/>
              <w:spacing w:after="160" w:line="240" w:lineRule="exact"/>
              <w:jc w:val="left"/>
              <w:rPr>
                <w:rFonts w:eastAsia="等线" w:cs="Times New Roman"/>
                <w:sz w:val="18"/>
              </w:rPr>
            </w:pPr>
            <w:r>
              <w:rPr>
                <w:rFonts w:eastAsia="等线" w:cs="Times New Roman"/>
                <w:sz w:val="18"/>
              </w:rPr>
              <w:t>Support</w:t>
            </w:r>
          </w:p>
        </w:tc>
      </w:tr>
      <w:tr w:rsidR="00F6213B" w14:paraId="5C320BE4" w14:textId="77777777">
        <w:tc>
          <w:tcPr>
            <w:tcW w:w="1809" w:type="dxa"/>
            <w:shd w:val="clear" w:color="auto" w:fill="auto"/>
          </w:tcPr>
          <w:p w14:paraId="2CBDBACB" w14:textId="4094B570" w:rsidR="00F6213B" w:rsidRDefault="00F6213B" w:rsidP="00D26089">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05B3C24F" w14:textId="3BFA150E" w:rsidR="00F6213B" w:rsidRDefault="00F6213B" w:rsidP="00D26089">
            <w:pPr>
              <w:widowControl/>
              <w:spacing w:after="160" w:line="240" w:lineRule="exact"/>
              <w:jc w:val="left"/>
              <w:rPr>
                <w:rFonts w:eastAsia="等线" w:cs="Times New Roman"/>
                <w:sz w:val="18"/>
              </w:rPr>
            </w:pPr>
            <w:r>
              <w:rPr>
                <w:rFonts w:eastAsia="等线" w:cs="Times New Roman"/>
                <w:sz w:val="18"/>
              </w:rPr>
              <w:t xml:space="preserve">We are fine with ZTE’s update. </w:t>
            </w:r>
          </w:p>
        </w:tc>
      </w:tr>
      <w:tr w:rsidR="00E70176" w14:paraId="6B085FA3" w14:textId="77777777">
        <w:tc>
          <w:tcPr>
            <w:tcW w:w="1809" w:type="dxa"/>
            <w:shd w:val="clear" w:color="auto" w:fill="auto"/>
          </w:tcPr>
          <w:p w14:paraId="59332C6C" w14:textId="77973193" w:rsidR="00E70176" w:rsidRDefault="00E70176" w:rsidP="00D26089">
            <w:pPr>
              <w:widowControl/>
              <w:spacing w:after="160" w:line="240" w:lineRule="exact"/>
              <w:jc w:val="left"/>
              <w:rPr>
                <w:rFonts w:eastAsia="等线" w:cs="Times New Roman"/>
                <w:sz w:val="18"/>
              </w:rPr>
            </w:pPr>
            <w:r>
              <w:rPr>
                <w:rFonts w:eastAsia="等线" w:cs="Times New Roman"/>
                <w:sz w:val="18"/>
              </w:rPr>
              <w:t>Lenovo</w:t>
            </w:r>
          </w:p>
        </w:tc>
        <w:tc>
          <w:tcPr>
            <w:tcW w:w="7797" w:type="dxa"/>
            <w:shd w:val="clear" w:color="auto" w:fill="auto"/>
          </w:tcPr>
          <w:p w14:paraId="1B3C1543" w14:textId="5E1E686B" w:rsidR="00E70176" w:rsidRDefault="00E70176" w:rsidP="00D26089">
            <w:pPr>
              <w:widowControl/>
              <w:spacing w:after="160" w:line="240" w:lineRule="exact"/>
              <w:jc w:val="left"/>
              <w:rPr>
                <w:rFonts w:eastAsia="等线" w:cs="Times New Roman"/>
                <w:sz w:val="18"/>
              </w:rPr>
            </w:pPr>
            <w:r>
              <w:rPr>
                <w:rFonts w:eastAsia="等线" w:cs="Times New Roman"/>
                <w:sz w:val="18"/>
              </w:rPr>
              <w:t>We support the proposal</w:t>
            </w:r>
          </w:p>
        </w:tc>
      </w:tr>
      <w:tr w:rsidR="004736C6" w14:paraId="53F43005" w14:textId="77777777">
        <w:tc>
          <w:tcPr>
            <w:tcW w:w="1809" w:type="dxa"/>
            <w:shd w:val="clear" w:color="auto" w:fill="auto"/>
          </w:tcPr>
          <w:p w14:paraId="7254FF8E" w14:textId="7D2ECFA4" w:rsidR="004736C6" w:rsidRDefault="004736C6" w:rsidP="004736C6">
            <w:pPr>
              <w:widowControl/>
              <w:spacing w:after="160" w:line="240" w:lineRule="exact"/>
              <w:jc w:val="left"/>
              <w:rPr>
                <w:rFonts w:eastAsia="等线" w:cs="Times New Roman"/>
                <w:sz w:val="18"/>
              </w:rPr>
            </w:pPr>
            <w:r>
              <w:rPr>
                <w:rFonts w:eastAsia="等线" w:cs="Times New Roman" w:hint="eastAsia"/>
                <w:sz w:val="18"/>
              </w:rPr>
              <w:t>N</w:t>
            </w:r>
            <w:r>
              <w:rPr>
                <w:rFonts w:eastAsia="等线" w:cs="Times New Roman"/>
                <w:sz w:val="18"/>
              </w:rPr>
              <w:t>EC</w:t>
            </w:r>
          </w:p>
        </w:tc>
        <w:tc>
          <w:tcPr>
            <w:tcW w:w="7797" w:type="dxa"/>
            <w:shd w:val="clear" w:color="auto" w:fill="auto"/>
          </w:tcPr>
          <w:p w14:paraId="41DCF01C" w14:textId="07E0B510" w:rsidR="004736C6" w:rsidRDefault="004736C6" w:rsidP="004736C6">
            <w:pPr>
              <w:widowControl/>
              <w:spacing w:after="160" w:line="240" w:lineRule="exact"/>
              <w:jc w:val="left"/>
              <w:rPr>
                <w:rFonts w:eastAsia="等线" w:cs="Times New Roman"/>
                <w:sz w:val="18"/>
              </w:rPr>
            </w:pPr>
            <w:r>
              <w:rPr>
                <w:rFonts w:eastAsia="等线" w:cs="Times New Roman"/>
                <w:sz w:val="18"/>
              </w:rPr>
              <w:t>Support it when the antenna panel is shared between NCR-MT and backhaul link of NCR-Fwd.</w:t>
            </w:r>
          </w:p>
        </w:tc>
      </w:tr>
      <w:tr w:rsidR="00342F8C" w14:paraId="09264AFA" w14:textId="77777777">
        <w:tc>
          <w:tcPr>
            <w:tcW w:w="1809" w:type="dxa"/>
            <w:shd w:val="clear" w:color="auto" w:fill="auto"/>
          </w:tcPr>
          <w:p w14:paraId="68326A30" w14:textId="267E9FB8" w:rsidR="00342F8C" w:rsidRDefault="00342F8C" w:rsidP="00342F8C">
            <w:pPr>
              <w:widowControl/>
              <w:spacing w:after="160" w:line="240" w:lineRule="exact"/>
              <w:jc w:val="left"/>
              <w:rPr>
                <w:rFonts w:eastAsia="等线" w:cs="Times New Roman"/>
                <w:sz w:val="18"/>
              </w:rPr>
            </w:pPr>
            <w:r>
              <w:rPr>
                <w:rFonts w:eastAsia="Malgun Gothic" w:cs="Times New Roman" w:hint="eastAsia"/>
                <w:sz w:val="18"/>
                <w:lang w:eastAsia="ko-KR"/>
              </w:rPr>
              <w:t>L</w:t>
            </w:r>
            <w:r>
              <w:rPr>
                <w:rFonts w:eastAsia="Malgun Gothic" w:cs="Times New Roman"/>
                <w:sz w:val="18"/>
                <w:lang w:eastAsia="ko-KR"/>
              </w:rPr>
              <w:t>G</w:t>
            </w:r>
          </w:p>
        </w:tc>
        <w:tc>
          <w:tcPr>
            <w:tcW w:w="7797" w:type="dxa"/>
            <w:shd w:val="clear" w:color="auto" w:fill="auto"/>
          </w:tcPr>
          <w:p w14:paraId="71208F4C" w14:textId="36A96F72" w:rsidR="00342F8C" w:rsidRDefault="00342F8C" w:rsidP="00342F8C">
            <w:pPr>
              <w:widowControl/>
              <w:spacing w:after="160" w:line="240" w:lineRule="exact"/>
              <w:jc w:val="left"/>
              <w:rPr>
                <w:rFonts w:eastAsia="等线" w:cs="Times New Roman"/>
                <w:sz w:val="18"/>
              </w:rPr>
            </w:pPr>
            <w:r>
              <w:rPr>
                <w:rFonts w:eastAsia="Malgun Gothic" w:cs="Times New Roman"/>
                <w:sz w:val="18"/>
                <w:lang w:eastAsia="ko-KR"/>
              </w:rPr>
              <w:t xml:space="preserve">We don’t disagree the proposal. </w:t>
            </w:r>
            <w:r w:rsidRPr="00B212EF">
              <w:rPr>
                <w:rFonts w:eastAsia="Malgun Gothic" w:cs="Times New Roman"/>
                <w:sz w:val="18"/>
                <w:lang w:eastAsia="ko-KR"/>
              </w:rPr>
              <w:t xml:space="preserve">However, since </w:t>
            </w:r>
            <w:r>
              <w:rPr>
                <w:rFonts w:eastAsia="Malgun Gothic" w:cs="Times New Roman"/>
                <w:sz w:val="18"/>
                <w:lang w:eastAsia="ko-KR"/>
              </w:rPr>
              <w:t>duplicated</w:t>
            </w:r>
            <w:r w:rsidRPr="00B212EF">
              <w:rPr>
                <w:rFonts w:eastAsia="Malgun Gothic" w:cs="Times New Roman"/>
                <w:sz w:val="18"/>
                <w:lang w:eastAsia="ko-KR"/>
              </w:rPr>
              <w:t xml:space="preserve"> discussions are ongoing </w:t>
            </w:r>
            <w:r w:rsidR="002543D5">
              <w:rPr>
                <w:rFonts w:eastAsia="Malgun Gothic" w:cs="Times New Roman"/>
                <w:sz w:val="18"/>
                <w:lang w:eastAsia="ko-KR"/>
              </w:rPr>
              <w:t>in</w:t>
            </w:r>
            <w:r w:rsidRPr="00B212EF">
              <w:rPr>
                <w:rFonts w:eastAsia="Malgun Gothic" w:cs="Times New Roman"/>
                <w:sz w:val="18"/>
                <w:lang w:eastAsia="ko-KR"/>
              </w:rPr>
              <w:t xml:space="preserve"> RAN2, it seems better for RAN2 to decide.</w:t>
            </w:r>
          </w:p>
        </w:tc>
      </w:tr>
      <w:tr w:rsidR="00613385" w14:paraId="19AFB93B" w14:textId="77777777">
        <w:tc>
          <w:tcPr>
            <w:tcW w:w="1809" w:type="dxa"/>
            <w:shd w:val="clear" w:color="auto" w:fill="auto"/>
          </w:tcPr>
          <w:p w14:paraId="718FDC63" w14:textId="5894365E" w:rsidR="00613385" w:rsidRDefault="00613385" w:rsidP="00613385">
            <w:pPr>
              <w:widowControl/>
              <w:spacing w:after="160" w:line="240" w:lineRule="exact"/>
              <w:jc w:val="left"/>
              <w:rPr>
                <w:rFonts w:eastAsia="Malgun Gothic" w:cs="Times New Roman"/>
                <w:sz w:val="18"/>
                <w:lang w:eastAsia="ko-KR"/>
              </w:rPr>
            </w:pPr>
            <w:r>
              <w:rPr>
                <w:rFonts w:eastAsia="Malgun Gothic" w:cs="Times New Roman"/>
                <w:sz w:val="18"/>
                <w:lang w:eastAsia="ko-KR"/>
              </w:rPr>
              <w:t>Ericsson</w:t>
            </w:r>
          </w:p>
        </w:tc>
        <w:tc>
          <w:tcPr>
            <w:tcW w:w="7797" w:type="dxa"/>
            <w:shd w:val="clear" w:color="auto" w:fill="auto"/>
          </w:tcPr>
          <w:p w14:paraId="48F69D7F" w14:textId="77777777" w:rsidR="00613385" w:rsidRDefault="00613385" w:rsidP="00613385">
            <w:pPr>
              <w:widowControl/>
              <w:spacing w:after="160" w:line="240" w:lineRule="exact"/>
              <w:jc w:val="left"/>
              <w:rPr>
                <w:rFonts w:eastAsia="Malgun Gothic" w:cs="Times New Roman"/>
                <w:sz w:val="18"/>
                <w:lang w:eastAsia="ko-KR"/>
              </w:rPr>
            </w:pPr>
            <w:r>
              <w:rPr>
                <w:rFonts w:eastAsia="Malgun Gothic" w:cs="Times New Roman"/>
                <w:sz w:val="18"/>
                <w:lang w:eastAsia="ko-KR"/>
              </w:rPr>
              <w:t>Support with some linguistic modifications:</w:t>
            </w:r>
          </w:p>
          <w:p w14:paraId="3706C491" w14:textId="3804F9D0" w:rsidR="00613385" w:rsidRDefault="00613385" w:rsidP="00613385">
            <w:pPr>
              <w:widowControl/>
              <w:spacing w:after="160" w:line="240" w:lineRule="exact"/>
              <w:jc w:val="left"/>
              <w:rPr>
                <w:rFonts w:eastAsia="Malgun Gothic" w:cs="Times New Roman"/>
                <w:sz w:val="18"/>
                <w:lang w:eastAsia="ko-KR"/>
              </w:rPr>
            </w:pPr>
            <w:r>
              <w:rPr>
                <w:b/>
                <w:bCs/>
                <w:i/>
                <w:iCs/>
              </w:rPr>
              <w:t xml:space="preserve">Upon detection of beam failure in C link by NCR-MT until the BFR in response to the detected beam failure succeeds, </w:t>
            </w:r>
            <w:r>
              <w:rPr>
                <w:rFonts w:eastAsia="Yu Mincho"/>
                <w:b/>
                <w:bCs/>
                <w:i/>
                <w:iCs/>
                <w:lang w:val="en-US" w:eastAsia="ja-JP"/>
              </w:rPr>
              <w:t>NCR-</w:t>
            </w:r>
            <w:proofErr w:type="spellStart"/>
            <w:r>
              <w:rPr>
                <w:rFonts w:eastAsia="Yu Mincho"/>
                <w:b/>
                <w:bCs/>
                <w:i/>
                <w:iCs/>
                <w:lang w:val="en-US" w:eastAsia="ja-JP"/>
              </w:rPr>
              <w:t>Fwd</w:t>
            </w:r>
            <w:proofErr w:type="spellEnd"/>
            <w:r>
              <w:rPr>
                <w:rFonts w:eastAsia="Yu Mincho"/>
                <w:b/>
                <w:bCs/>
                <w:i/>
                <w:iCs/>
                <w:lang w:val="en-US" w:eastAsia="ja-JP"/>
              </w:rPr>
              <w:t xml:space="preserve"> is OFF.</w:t>
            </w:r>
          </w:p>
        </w:tc>
      </w:tr>
    </w:tbl>
    <w:p w14:paraId="0239984B" w14:textId="77777777" w:rsidR="00D54054" w:rsidRDefault="00D54054">
      <w:pPr>
        <w:spacing w:after="0"/>
      </w:pPr>
    </w:p>
    <w:p w14:paraId="76943515" w14:textId="77777777" w:rsidR="00D54054" w:rsidRDefault="00000828">
      <w:pPr>
        <w:jc w:val="left"/>
      </w:pPr>
      <w:r>
        <w:rPr>
          <w:rFonts w:eastAsia="Yu Mincho"/>
          <w:lang w:eastAsia="ja-JP"/>
        </w:rPr>
        <w:t xml:space="preserve">Next, </w:t>
      </w:r>
      <w:r>
        <w:t>the NCR-</w:t>
      </w:r>
      <w:proofErr w:type="spellStart"/>
      <w:r>
        <w:t>Fwd</w:t>
      </w:r>
      <w:proofErr w:type="spellEnd"/>
      <w:r>
        <w:t xml:space="preserve"> </w:t>
      </w:r>
      <w:proofErr w:type="spellStart"/>
      <w:r>
        <w:t>behavior</w:t>
      </w:r>
      <w:proofErr w:type="spellEnd"/>
      <w:r>
        <w:t xml:space="preserve"> after the BFR success needs </w:t>
      </w:r>
      <w:r>
        <w:rPr>
          <w:rFonts w:hint="eastAsia"/>
        </w:rPr>
        <w:t>further</w:t>
      </w:r>
      <w:r>
        <w:t xml:space="preserve"> discussed</w:t>
      </w:r>
      <w:r>
        <w:rPr>
          <w:rFonts w:eastAsia="Yu Mincho"/>
          <w:lang w:eastAsia="ja-JP"/>
        </w:rPr>
        <w:t xml:space="preserve">. </w:t>
      </w:r>
      <w:r>
        <w:t>For example, the NCR-Fwd can be ON or keep being OFF? This may depend on how to determine the forwarding beams.</w:t>
      </w:r>
    </w:p>
    <w:p w14:paraId="2EC55D8B" w14:textId="77777777" w:rsidR="00D54054" w:rsidRDefault="00000828">
      <w:pPr>
        <w:jc w:val="left"/>
      </w:pPr>
      <w:r>
        <w:t xml:space="preserve">Regarding to AC link beams, the previous configuration/indication on AC link is still applicable after the beam failure detected in C link. The channel state of AC link is independent of the channel state of BH link. The AC link is not influenced by the beam failure in C/BH link. </w:t>
      </w:r>
      <w:bookmarkStart w:id="9" w:name="_Hlk128123900"/>
      <w:r>
        <w:t>If the NCR-Fwd can be ON after the success of the BFR in response to the detected beam failure, the previous configuration/indication on AC link can be directly used.</w:t>
      </w:r>
      <w:bookmarkEnd w:id="9"/>
    </w:p>
    <w:p w14:paraId="64A27217" w14:textId="77777777" w:rsidR="00D54054" w:rsidRDefault="00000828">
      <w:pPr>
        <w:jc w:val="left"/>
        <w:rPr>
          <w:b/>
          <w:bCs/>
          <w:i/>
          <w:iCs/>
        </w:rPr>
      </w:pPr>
      <w:r>
        <w:rPr>
          <w:b/>
          <w:bCs/>
          <w:i/>
          <w:iCs/>
          <w:highlight w:val="darkCyan"/>
        </w:rPr>
        <w:t>Observation 2-1-1:</w:t>
      </w:r>
      <w:r>
        <w:rPr>
          <w:b/>
          <w:bCs/>
          <w:i/>
          <w:iCs/>
        </w:rPr>
        <w:t xml:space="preserve"> If the NCR-Fwd can be ON after the success of a BFR in response to a detected beam failure in C link, the configuration/indication on AC link received by the NCR-MT before the detected beam failure can be directly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D54054" w14:paraId="5B67C90D" w14:textId="77777777">
        <w:trPr>
          <w:trHeight w:val="397"/>
        </w:trPr>
        <w:tc>
          <w:tcPr>
            <w:tcW w:w="9606" w:type="dxa"/>
            <w:gridSpan w:val="2"/>
            <w:shd w:val="clear" w:color="auto" w:fill="auto"/>
            <w:vAlign w:val="center"/>
          </w:tcPr>
          <w:p w14:paraId="46FFB8F7" w14:textId="77777777" w:rsidR="00D54054" w:rsidRDefault="00000828">
            <w:pPr>
              <w:widowControl/>
              <w:spacing w:after="160" w:line="240" w:lineRule="exact"/>
              <w:jc w:val="left"/>
              <w:rPr>
                <w:rFonts w:eastAsia="等线" w:cs="Times New Roman"/>
                <w:sz w:val="18"/>
              </w:rPr>
            </w:pPr>
            <w:r>
              <w:rPr>
                <w:rFonts w:eastAsia="等线" w:cs="Times New Roman"/>
                <w:sz w:val="18"/>
              </w:rPr>
              <w:t>Companies are encouraged to share your views, if any.</w:t>
            </w:r>
          </w:p>
        </w:tc>
      </w:tr>
      <w:tr w:rsidR="00D54054" w14:paraId="7DE54C2B" w14:textId="77777777">
        <w:trPr>
          <w:trHeight w:val="397"/>
        </w:trPr>
        <w:tc>
          <w:tcPr>
            <w:tcW w:w="1809" w:type="dxa"/>
            <w:shd w:val="clear" w:color="auto" w:fill="92D050"/>
            <w:vAlign w:val="center"/>
          </w:tcPr>
          <w:p w14:paraId="3798D216" w14:textId="77777777" w:rsidR="00D54054" w:rsidRDefault="00000828">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7CC07213" w14:textId="77777777" w:rsidR="00D54054" w:rsidRDefault="00000828">
            <w:pPr>
              <w:widowControl/>
              <w:spacing w:after="160" w:line="240" w:lineRule="exact"/>
              <w:jc w:val="center"/>
              <w:rPr>
                <w:rFonts w:eastAsia="等线" w:cs="Times New Roman"/>
                <w:b/>
                <w:bCs/>
                <w:sz w:val="18"/>
              </w:rPr>
            </w:pPr>
            <w:r>
              <w:rPr>
                <w:rFonts w:eastAsia="等线" w:cs="Times New Roman"/>
                <w:b/>
                <w:bCs/>
                <w:sz w:val="18"/>
              </w:rPr>
              <w:t>Comments</w:t>
            </w:r>
          </w:p>
        </w:tc>
      </w:tr>
      <w:tr w:rsidR="00D54054" w14:paraId="10C3024D" w14:textId="77777777">
        <w:tc>
          <w:tcPr>
            <w:tcW w:w="1809" w:type="dxa"/>
            <w:shd w:val="clear" w:color="auto" w:fill="auto"/>
          </w:tcPr>
          <w:p w14:paraId="60A804D5"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28CE38EC"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We don</w:t>
            </w:r>
            <w:r>
              <w:rPr>
                <w:rFonts w:eastAsia="等线" w:cs="Times New Roman"/>
                <w:sz w:val="18"/>
                <w:lang w:val="en-US"/>
              </w:rPr>
              <w:t>’</w:t>
            </w:r>
            <w:r>
              <w:rPr>
                <w:rFonts w:eastAsia="等线" w:cs="Times New Roman" w:hint="eastAsia"/>
                <w:sz w:val="18"/>
                <w:lang w:val="en-US"/>
              </w:rPr>
              <w:t>t agree.</w:t>
            </w:r>
          </w:p>
          <w:p w14:paraId="0A6A6B89"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First of all, according to previous agreement, the ON state is implicitly determined by beam indication, it</w:t>
            </w:r>
            <w:r>
              <w:rPr>
                <w:rFonts w:eastAsia="等线" w:cs="Times New Roman"/>
                <w:sz w:val="18"/>
                <w:lang w:val="en-US"/>
              </w:rPr>
              <w:t>’</w:t>
            </w:r>
            <w:r>
              <w:rPr>
                <w:rFonts w:eastAsia="等线" w:cs="Times New Roman" w:hint="eastAsia"/>
                <w:sz w:val="18"/>
                <w:lang w:val="en-US"/>
              </w:rPr>
              <w:t>s not clear whether the time domain resource is indicated with valid beam indication when BFR succeeds for NCR-MT,  we cannot turn on the NCR-Fwd if there is no beam indication.</w:t>
            </w:r>
          </w:p>
          <w:p w14:paraId="2FAC2A48"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Secondly, when NCR-Fwd is turned off due to BFR or RLF, the previous beam indication should be regarded as deactivated, otherwise, the implicit determination mechanism will conflict with the rule for BFR, then NCR-Fwd can only be turned on when NCR receives a new beam indication with associated time domain resource.</w:t>
            </w:r>
          </w:p>
          <w:p w14:paraId="7ADED8E1"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Lastly, even if last configuration of AC link beam indication can be reused, the BH link beam may need to be updated since it</w:t>
            </w:r>
            <w:r>
              <w:rPr>
                <w:rFonts w:eastAsia="等线" w:cs="Times New Roman"/>
                <w:sz w:val="18"/>
                <w:lang w:val="en-US"/>
              </w:rPr>
              <w:t>’</w:t>
            </w:r>
            <w:r>
              <w:rPr>
                <w:rFonts w:eastAsia="等线" w:cs="Times New Roman" w:hint="eastAsia"/>
                <w:sz w:val="18"/>
                <w:lang w:val="en-US"/>
              </w:rPr>
              <w:t>s very likely that the C-link beam will change after BFR succeeds, then it would be better to figure out a unified solution for both AC link and BH link beam, i.e. NCR-Fwd will not use last configuration for either AC link beam or BH link beam.</w:t>
            </w:r>
          </w:p>
          <w:p w14:paraId="52332FF1"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lastRenderedPageBreak/>
              <w:t>In summary, NCR-Fwd can only be turned on when NCR receives a new beam indication with associated time domain resource and NCR-Fwd will not use last configuration for either AC link beam or BH link beam.</w:t>
            </w:r>
          </w:p>
        </w:tc>
      </w:tr>
      <w:tr w:rsidR="00D54054" w14:paraId="6654B9A7" w14:textId="77777777">
        <w:tc>
          <w:tcPr>
            <w:tcW w:w="1809" w:type="dxa"/>
            <w:shd w:val="clear" w:color="auto" w:fill="auto"/>
          </w:tcPr>
          <w:p w14:paraId="243BFDF8" w14:textId="33CE5E9F" w:rsidR="00D54054" w:rsidRDefault="000A7258">
            <w:pPr>
              <w:widowControl/>
              <w:spacing w:after="160" w:line="240" w:lineRule="exact"/>
              <w:jc w:val="left"/>
              <w:rPr>
                <w:rFonts w:eastAsia="等线" w:cs="Times New Roman"/>
                <w:sz w:val="18"/>
              </w:rPr>
            </w:pPr>
            <w:r>
              <w:rPr>
                <w:rFonts w:eastAsia="等线" w:cs="Times New Roman"/>
                <w:sz w:val="18"/>
              </w:rPr>
              <w:lastRenderedPageBreak/>
              <w:t>Apple</w:t>
            </w:r>
          </w:p>
        </w:tc>
        <w:tc>
          <w:tcPr>
            <w:tcW w:w="7797" w:type="dxa"/>
            <w:shd w:val="clear" w:color="auto" w:fill="auto"/>
          </w:tcPr>
          <w:p w14:paraId="2C8ADD33" w14:textId="57CFD607" w:rsidR="00D54054" w:rsidRDefault="000A7258">
            <w:pPr>
              <w:widowControl/>
              <w:spacing w:after="160" w:line="240" w:lineRule="exact"/>
              <w:jc w:val="left"/>
              <w:rPr>
                <w:rFonts w:eastAsia="等线" w:cs="Times New Roman"/>
                <w:sz w:val="18"/>
              </w:rPr>
            </w:pPr>
            <w:r>
              <w:rPr>
                <w:rFonts w:eastAsia="等线" w:cs="Times New Roman"/>
                <w:sz w:val="18"/>
              </w:rPr>
              <w:t>We support the proposal and agree if the already received information is still valid, then it can be directly used</w:t>
            </w:r>
          </w:p>
        </w:tc>
      </w:tr>
      <w:tr w:rsidR="00CE2A1A" w14:paraId="390F4594" w14:textId="77777777">
        <w:tc>
          <w:tcPr>
            <w:tcW w:w="1809" w:type="dxa"/>
            <w:shd w:val="clear" w:color="auto" w:fill="auto"/>
          </w:tcPr>
          <w:p w14:paraId="7DEB99C4" w14:textId="5AD25D3E" w:rsidR="00CE2A1A" w:rsidRDefault="00CE2A1A" w:rsidP="00CE2A1A">
            <w:pPr>
              <w:widowControl/>
              <w:spacing w:after="160" w:line="240" w:lineRule="exact"/>
              <w:jc w:val="left"/>
              <w:rPr>
                <w:rFonts w:eastAsia="等线" w:cs="Times New Roman"/>
                <w:sz w:val="18"/>
              </w:rPr>
            </w:pPr>
            <w:r>
              <w:rPr>
                <w:rFonts w:eastAsia="等线" w:cs="Times New Roman"/>
                <w:sz w:val="18"/>
              </w:rPr>
              <w:t>Sony</w:t>
            </w:r>
          </w:p>
        </w:tc>
        <w:tc>
          <w:tcPr>
            <w:tcW w:w="7797" w:type="dxa"/>
            <w:shd w:val="clear" w:color="auto" w:fill="auto"/>
          </w:tcPr>
          <w:p w14:paraId="5276F7DA" w14:textId="6A77DA24" w:rsidR="00CE2A1A" w:rsidRDefault="00CE2A1A" w:rsidP="00CE2A1A">
            <w:pPr>
              <w:widowControl/>
              <w:spacing w:after="160" w:line="240" w:lineRule="exact"/>
              <w:jc w:val="left"/>
              <w:rPr>
                <w:rFonts w:eastAsia="等线" w:cs="Times New Roman"/>
                <w:sz w:val="18"/>
              </w:rPr>
            </w:pPr>
            <w:r>
              <w:rPr>
                <w:rFonts w:eastAsia="等线" w:cs="Times New Roman"/>
                <w:sz w:val="18"/>
              </w:rPr>
              <w:t xml:space="preserve">Agree. The </w:t>
            </w:r>
            <w:proofErr w:type="spellStart"/>
            <w:r w:rsidR="004A2CC8">
              <w:rPr>
                <w:rFonts w:eastAsia="等线" w:cs="Times New Roman"/>
                <w:sz w:val="18"/>
              </w:rPr>
              <w:t>Gnb</w:t>
            </w:r>
            <w:proofErr w:type="spellEnd"/>
            <w:r>
              <w:rPr>
                <w:rFonts w:eastAsia="等线" w:cs="Times New Roman"/>
                <w:sz w:val="18"/>
              </w:rPr>
              <w:t xml:space="preserve"> can reconfigure the access link of NCR-Fwd after detecting a BFR procedure, if it so desires.</w:t>
            </w:r>
          </w:p>
        </w:tc>
      </w:tr>
      <w:tr w:rsidR="00CA3648" w14:paraId="1DEDF62F" w14:textId="77777777">
        <w:tc>
          <w:tcPr>
            <w:tcW w:w="1809" w:type="dxa"/>
            <w:shd w:val="clear" w:color="auto" w:fill="auto"/>
          </w:tcPr>
          <w:p w14:paraId="0439DCFA" w14:textId="3F4947EE" w:rsidR="00CA3648" w:rsidRDefault="00CA3648" w:rsidP="00CA3648">
            <w:pPr>
              <w:widowControl/>
              <w:spacing w:after="160" w:line="240" w:lineRule="exact"/>
              <w:jc w:val="left"/>
              <w:rPr>
                <w:rFonts w:eastAsia="等线" w:cs="Times New Roman"/>
                <w:sz w:val="18"/>
              </w:rPr>
            </w:pPr>
            <w:r>
              <w:rPr>
                <w:rFonts w:ascii="Times New Roman" w:hAnsi="Times New Roman" w:cs="Times New Roman"/>
                <w:szCs w:val="20"/>
              </w:rPr>
              <w:t>Huawei, HiSilicon</w:t>
            </w:r>
          </w:p>
        </w:tc>
        <w:tc>
          <w:tcPr>
            <w:tcW w:w="7797" w:type="dxa"/>
            <w:shd w:val="clear" w:color="auto" w:fill="auto"/>
          </w:tcPr>
          <w:p w14:paraId="79593FC9" w14:textId="77777777" w:rsidR="00CA3648" w:rsidRDefault="00CA3648" w:rsidP="00CA3648">
            <w:pPr>
              <w:widowControl/>
              <w:spacing w:after="160" w:line="240" w:lineRule="exact"/>
              <w:jc w:val="left"/>
              <w:rPr>
                <w:rFonts w:eastAsia="等线" w:cs="Times New Roman"/>
                <w:sz w:val="18"/>
              </w:rPr>
            </w:pPr>
            <w:r>
              <w:rPr>
                <w:rFonts w:eastAsia="等线" w:cs="Times New Roman"/>
                <w:sz w:val="18"/>
              </w:rPr>
              <w:t xml:space="preserve">Support. </w:t>
            </w:r>
          </w:p>
          <w:p w14:paraId="3ADF2728" w14:textId="6FF1096A" w:rsidR="00CA3648" w:rsidRDefault="00CA3648" w:rsidP="00CA3648">
            <w:pPr>
              <w:widowControl/>
              <w:spacing w:after="160" w:line="240" w:lineRule="exact"/>
              <w:jc w:val="left"/>
              <w:rPr>
                <w:rFonts w:eastAsia="等线" w:cs="Times New Roman"/>
                <w:sz w:val="18"/>
              </w:rPr>
            </w:pPr>
            <w:r>
              <w:rPr>
                <w:rFonts w:eastAsia="等线" w:cs="Times New Roman"/>
                <w:sz w:val="18"/>
              </w:rPr>
              <w:t xml:space="preserve">The beam failure detected by the NCR-MT only means that the backhaul link beam and C-link beam failed while the access link beam should be assumed as still reliable. Therefore, after the success of BFR, the end-to-end forwarding link (i.e., backhaul link + C-link) is also recovered, and the prior configuration at least for access beam and forwarding resource can still be used. Further, if the prior configuration/indication cannot be used, the NCR cannot work before a new indication is received which leads to long controlling delay. </w:t>
            </w:r>
          </w:p>
        </w:tc>
      </w:tr>
      <w:tr w:rsidR="00CA3648" w14:paraId="71208ED6" w14:textId="77777777">
        <w:tc>
          <w:tcPr>
            <w:tcW w:w="1809" w:type="dxa"/>
            <w:shd w:val="clear" w:color="auto" w:fill="auto"/>
          </w:tcPr>
          <w:p w14:paraId="5EC3F790" w14:textId="5FA1A5B3" w:rsidR="00CA3648" w:rsidRDefault="00CA3648" w:rsidP="00CA3648">
            <w:pPr>
              <w:widowControl/>
              <w:spacing w:after="160" w:line="240" w:lineRule="exact"/>
              <w:jc w:val="left"/>
              <w:rPr>
                <w:rFonts w:eastAsia="等线" w:cs="Times New Roman"/>
                <w:sz w:val="18"/>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1EFD2927" w14:textId="575EA4FC" w:rsidR="00CA3648" w:rsidRDefault="00CA3648" w:rsidP="00CA3648">
            <w:pPr>
              <w:widowControl/>
              <w:spacing w:after="160" w:line="240" w:lineRule="exact"/>
              <w:jc w:val="left"/>
              <w:rPr>
                <w:rFonts w:eastAsia="等线" w:cs="Times New Roman"/>
                <w:sz w:val="18"/>
              </w:rPr>
            </w:pPr>
            <w:r>
              <w:rPr>
                <w:rFonts w:eastAsia="Yu Mincho" w:cs="Times New Roman" w:hint="eastAsia"/>
                <w:sz w:val="18"/>
                <w:lang w:eastAsia="ja-JP"/>
              </w:rPr>
              <w:t>F</w:t>
            </w:r>
            <w:r>
              <w:rPr>
                <w:rFonts w:eastAsia="Yu Mincho" w:cs="Times New Roman"/>
                <w:sz w:val="18"/>
                <w:lang w:eastAsia="ja-JP"/>
              </w:rPr>
              <w:t>or AC link, we share the same view with the Observation.</w:t>
            </w:r>
          </w:p>
        </w:tc>
      </w:tr>
      <w:tr w:rsidR="00A008B1" w14:paraId="24019D25" w14:textId="77777777">
        <w:tc>
          <w:tcPr>
            <w:tcW w:w="1809" w:type="dxa"/>
            <w:shd w:val="clear" w:color="auto" w:fill="auto"/>
          </w:tcPr>
          <w:p w14:paraId="0EA4AF1E" w14:textId="2E0F23C4" w:rsidR="00A008B1" w:rsidRDefault="00A008B1" w:rsidP="00A008B1">
            <w:pPr>
              <w:widowControl/>
              <w:spacing w:after="160" w:line="240" w:lineRule="exact"/>
              <w:jc w:val="left"/>
              <w:rPr>
                <w:rFonts w:eastAsia="Yu Mincho" w:cs="Times New Roman"/>
                <w:sz w:val="18"/>
                <w:lang w:eastAsia="ja-JP"/>
              </w:rPr>
            </w:pPr>
            <w:r>
              <w:rPr>
                <w:rFonts w:eastAsia="等线" w:cs="Times New Roman"/>
                <w:sz w:val="18"/>
              </w:rPr>
              <w:t>Samsung</w:t>
            </w:r>
          </w:p>
        </w:tc>
        <w:tc>
          <w:tcPr>
            <w:tcW w:w="7797" w:type="dxa"/>
            <w:shd w:val="clear" w:color="auto" w:fill="auto"/>
          </w:tcPr>
          <w:p w14:paraId="15DBE867" w14:textId="77777777" w:rsidR="00A008B1" w:rsidRDefault="00A008B1" w:rsidP="00A008B1">
            <w:pPr>
              <w:widowControl/>
              <w:spacing w:after="160" w:line="240" w:lineRule="exact"/>
              <w:jc w:val="left"/>
              <w:rPr>
                <w:rFonts w:eastAsia="等线" w:cs="Times New Roman"/>
                <w:sz w:val="18"/>
              </w:rPr>
            </w:pPr>
            <w:r>
              <w:rPr>
                <w:rFonts w:eastAsia="等线" w:cs="Times New Roman"/>
                <w:sz w:val="18"/>
              </w:rPr>
              <w:t>Agree with the FL Observation.</w:t>
            </w:r>
          </w:p>
          <w:p w14:paraId="5EDECA3E" w14:textId="306F74DC" w:rsidR="00A008B1" w:rsidRDefault="00A008B1" w:rsidP="00A008B1">
            <w:pPr>
              <w:widowControl/>
              <w:spacing w:after="160" w:line="240" w:lineRule="exact"/>
              <w:jc w:val="left"/>
              <w:rPr>
                <w:rFonts w:eastAsia="Yu Mincho" w:cs="Times New Roman"/>
                <w:sz w:val="18"/>
                <w:lang w:eastAsia="ja-JP"/>
              </w:rPr>
            </w:pPr>
            <w:r>
              <w:rPr>
                <w:rFonts w:eastAsia="等线" w:cs="Times New Roman"/>
                <w:sz w:val="18"/>
              </w:rPr>
              <w:t xml:space="preserve">The beam indication for Access link are based on the NCR-to-UE connection which is independent of the BH link / C-link beam, so not impacted by the BFD on the C-link / BH link. </w:t>
            </w:r>
          </w:p>
        </w:tc>
      </w:tr>
      <w:tr w:rsidR="0002786C" w14:paraId="043FEDE1" w14:textId="77777777">
        <w:tc>
          <w:tcPr>
            <w:tcW w:w="1809" w:type="dxa"/>
            <w:shd w:val="clear" w:color="auto" w:fill="auto"/>
          </w:tcPr>
          <w:p w14:paraId="61E53C0D" w14:textId="22EE89D2" w:rsidR="0002786C" w:rsidRDefault="0002786C" w:rsidP="0002786C">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323DB470" w14:textId="342A0F09" w:rsidR="0002786C" w:rsidRDefault="0002786C" w:rsidP="0002786C">
            <w:pPr>
              <w:widowControl/>
              <w:spacing w:after="160" w:line="240" w:lineRule="exact"/>
              <w:jc w:val="left"/>
              <w:rPr>
                <w:rFonts w:eastAsia="等线" w:cs="Times New Roman"/>
                <w:sz w:val="18"/>
              </w:rPr>
            </w:pPr>
            <w:r>
              <w:rPr>
                <w:rFonts w:eastAsia="等线" w:cs="Times New Roman"/>
                <w:sz w:val="18"/>
              </w:rPr>
              <w:t>Generally, we support the proposal. We think the at least semi-static/periodic configurations could be reused.</w:t>
            </w:r>
          </w:p>
        </w:tc>
      </w:tr>
      <w:tr w:rsidR="004A2CC8" w14:paraId="1D4C10FF" w14:textId="77777777">
        <w:tc>
          <w:tcPr>
            <w:tcW w:w="1809" w:type="dxa"/>
            <w:shd w:val="clear" w:color="auto" w:fill="auto"/>
          </w:tcPr>
          <w:p w14:paraId="6A2A11FC" w14:textId="5B6E25A0" w:rsidR="004A2CC8" w:rsidRDefault="004A2CC8" w:rsidP="0002786C">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6B00EB34" w14:textId="6C223954" w:rsidR="004A2CC8" w:rsidRDefault="004A2CC8" w:rsidP="0002786C">
            <w:pPr>
              <w:widowControl/>
              <w:spacing w:after="160" w:line="240" w:lineRule="exact"/>
              <w:jc w:val="left"/>
              <w:rPr>
                <w:rFonts w:eastAsia="等线" w:cs="Times New Roman"/>
                <w:sz w:val="18"/>
              </w:rPr>
            </w:pPr>
            <w:r>
              <w:rPr>
                <w:rFonts w:eastAsia="等线" w:cs="Times New Roman"/>
                <w:sz w:val="18"/>
              </w:rPr>
              <w:t>We generally agree with FL’s observation</w:t>
            </w:r>
            <w:r w:rsidR="00984F23">
              <w:rPr>
                <w:rFonts w:eastAsia="等线" w:cs="Times New Roman"/>
                <w:sz w:val="18"/>
              </w:rPr>
              <w:t xml:space="preserve"> that the access link beam can be assumed </w:t>
            </w:r>
            <w:r w:rsidR="00B461C4">
              <w:rPr>
                <w:rFonts w:eastAsia="等线" w:cs="Times New Roman"/>
                <w:sz w:val="18"/>
              </w:rPr>
              <w:t>to be</w:t>
            </w:r>
            <w:r w:rsidR="00984F23">
              <w:rPr>
                <w:rFonts w:eastAsia="等线" w:cs="Times New Roman"/>
                <w:sz w:val="18"/>
              </w:rPr>
              <w:t xml:space="preserve"> still reliable</w:t>
            </w:r>
            <w:r w:rsidR="00B461C4">
              <w:rPr>
                <w:rFonts w:eastAsia="等线" w:cs="Times New Roman"/>
                <w:sz w:val="18"/>
              </w:rPr>
              <w:t>.</w:t>
            </w:r>
          </w:p>
        </w:tc>
      </w:tr>
      <w:tr w:rsidR="00E70176" w14:paraId="25B76AE2" w14:textId="77777777">
        <w:tc>
          <w:tcPr>
            <w:tcW w:w="1809" w:type="dxa"/>
            <w:shd w:val="clear" w:color="auto" w:fill="auto"/>
          </w:tcPr>
          <w:p w14:paraId="448A680A" w14:textId="229723F2" w:rsidR="00E70176" w:rsidRDefault="00E70176" w:rsidP="0002786C">
            <w:pPr>
              <w:widowControl/>
              <w:spacing w:after="160" w:line="240" w:lineRule="exact"/>
              <w:jc w:val="left"/>
              <w:rPr>
                <w:rFonts w:eastAsia="等线" w:cs="Times New Roman"/>
                <w:sz w:val="18"/>
              </w:rPr>
            </w:pPr>
            <w:r>
              <w:rPr>
                <w:rFonts w:eastAsia="等线" w:cs="Times New Roman"/>
                <w:sz w:val="18"/>
              </w:rPr>
              <w:t>Lenovo</w:t>
            </w:r>
          </w:p>
        </w:tc>
        <w:tc>
          <w:tcPr>
            <w:tcW w:w="7797" w:type="dxa"/>
            <w:shd w:val="clear" w:color="auto" w:fill="auto"/>
          </w:tcPr>
          <w:p w14:paraId="0CC61244" w14:textId="6B235EDA" w:rsidR="00E70176" w:rsidRDefault="00E70176" w:rsidP="0002786C">
            <w:pPr>
              <w:widowControl/>
              <w:spacing w:after="160" w:line="240" w:lineRule="exact"/>
              <w:jc w:val="left"/>
              <w:rPr>
                <w:rFonts w:eastAsia="等线" w:cs="Times New Roman"/>
                <w:sz w:val="18"/>
              </w:rPr>
            </w:pPr>
            <w:r>
              <w:rPr>
                <w:rFonts w:eastAsia="等线" w:cs="Times New Roman"/>
                <w:sz w:val="18"/>
              </w:rPr>
              <w:t>Fine with the observation. We think that the C-link beam failure doesn’t imply a failure in the AC link, so the previous configuration can be used as long as there is no reconfiguration from the gNB.</w:t>
            </w:r>
          </w:p>
        </w:tc>
      </w:tr>
      <w:tr w:rsidR="004736C6" w14:paraId="678CDD28" w14:textId="77777777">
        <w:tc>
          <w:tcPr>
            <w:tcW w:w="1809" w:type="dxa"/>
            <w:shd w:val="clear" w:color="auto" w:fill="auto"/>
          </w:tcPr>
          <w:p w14:paraId="558B1571" w14:textId="22982FBE" w:rsidR="004736C6" w:rsidRDefault="004736C6" w:rsidP="004736C6">
            <w:pPr>
              <w:widowControl/>
              <w:spacing w:after="160" w:line="240" w:lineRule="exact"/>
              <w:jc w:val="left"/>
              <w:rPr>
                <w:rFonts w:eastAsia="等线" w:cs="Times New Roman"/>
                <w:sz w:val="18"/>
              </w:rPr>
            </w:pPr>
            <w:r>
              <w:rPr>
                <w:rFonts w:eastAsia="等线" w:cs="Times New Roman" w:hint="eastAsia"/>
                <w:sz w:val="18"/>
              </w:rPr>
              <w:t>N</w:t>
            </w:r>
            <w:r>
              <w:rPr>
                <w:rFonts w:eastAsia="等线" w:cs="Times New Roman"/>
                <w:sz w:val="18"/>
              </w:rPr>
              <w:t>EC</w:t>
            </w:r>
          </w:p>
        </w:tc>
        <w:tc>
          <w:tcPr>
            <w:tcW w:w="7797" w:type="dxa"/>
            <w:shd w:val="clear" w:color="auto" w:fill="auto"/>
          </w:tcPr>
          <w:p w14:paraId="53C27EF2" w14:textId="436C6364" w:rsidR="004736C6" w:rsidRDefault="004736C6" w:rsidP="004736C6">
            <w:pPr>
              <w:widowControl/>
              <w:spacing w:after="160" w:line="240" w:lineRule="exact"/>
              <w:jc w:val="left"/>
              <w:rPr>
                <w:rFonts w:eastAsia="等线" w:cs="Times New Roman"/>
                <w:sz w:val="18"/>
              </w:rPr>
            </w:pPr>
            <w:r>
              <w:rPr>
                <w:rFonts w:eastAsia="等线" w:cs="Times New Roman"/>
                <w:sz w:val="18"/>
              </w:rPr>
              <w:t>We think only the periodic beam indication for access beam can be reused directly.</w:t>
            </w:r>
          </w:p>
        </w:tc>
      </w:tr>
      <w:tr w:rsidR="00D23F08" w14:paraId="02C45C24" w14:textId="77777777">
        <w:tc>
          <w:tcPr>
            <w:tcW w:w="1809" w:type="dxa"/>
            <w:shd w:val="clear" w:color="auto" w:fill="auto"/>
          </w:tcPr>
          <w:p w14:paraId="68461C5F" w14:textId="04F1545F" w:rsidR="00D23F08" w:rsidRDefault="00D23F08" w:rsidP="00D23F08">
            <w:pPr>
              <w:widowControl/>
              <w:spacing w:after="160" w:line="240" w:lineRule="exact"/>
              <w:jc w:val="left"/>
              <w:rPr>
                <w:rFonts w:eastAsia="等线" w:cs="Times New Roman"/>
                <w:sz w:val="18"/>
              </w:rPr>
            </w:pPr>
            <w:r>
              <w:rPr>
                <w:rFonts w:eastAsia="Malgun Gothic" w:cs="Times New Roman" w:hint="eastAsia"/>
                <w:sz w:val="18"/>
                <w:lang w:eastAsia="ko-KR"/>
              </w:rPr>
              <w:t>L</w:t>
            </w:r>
            <w:r>
              <w:rPr>
                <w:rFonts w:eastAsia="Malgun Gothic" w:cs="Times New Roman"/>
                <w:sz w:val="18"/>
                <w:lang w:eastAsia="ko-KR"/>
              </w:rPr>
              <w:t>G</w:t>
            </w:r>
          </w:p>
        </w:tc>
        <w:tc>
          <w:tcPr>
            <w:tcW w:w="7797" w:type="dxa"/>
            <w:shd w:val="clear" w:color="auto" w:fill="auto"/>
          </w:tcPr>
          <w:p w14:paraId="64BB5BF9" w14:textId="393E769C" w:rsidR="00D23F08" w:rsidRDefault="00D23F08" w:rsidP="00D23F08">
            <w:pPr>
              <w:widowControl/>
              <w:spacing w:after="160" w:line="240" w:lineRule="exact"/>
              <w:jc w:val="left"/>
              <w:rPr>
                <w:rFonts w:eastAsia="等线" w:cs="Times New Roman"/>
                <w:sz w:val="18"/>
              </w:rPr>
            </w:pPr>
            <w:r>
              <w:rPr>
                <w:rFonts w:eastAsia="Malgun Gothic" w:cs="Times New Roman"/>
                <w:sz w:val="18"/>
                <w:lang w:eastAsia="ko-KR"/>
              </w:rPr>
              <w:t>We support the observation.</w:t>
            </w:r>
          </w:p>
        </w:tc>
      </w:tr>
      <w:tr w:rsidR="00613385" w14:paraId="64AF7E5D" w14:textId="77777777">
        <w:tc>
          <w:tcPr>
            <w:tcW w:w="1809" w:type="dxa"/>
            <w:shd w:val="clear" w:color="auto" w:fill="auto"/>
          </w:tcPr>
          <w:p w14:paraId="3D2F29E4" w14:textId="2BC41AAF" w:rsidR="00613385" w:rsidRDefault="00613385" w:rsidP="00613385">
            <w:pPr>
              <w:widowControl/>
              <w:spacing w:after="160" w:line="240" w:lineRule="exact"/>
              <w:jc w:val="left"/>
              <w:rPr>
                <w:rFonts w:eastAsia="Malgun Gothic" w:cs="Times New Roman"/>
                <w:sz w:val="18"/>
                <w:lang w:eastAsia="ko-KR"/>
              </w:rPr>
            </w:pPr>
            <w:r>
              <w:rPr>
                <w:rFonts w:eastAsia="Malgun Gothic" w:cs="Times New Roman"/>
                <w:sz w:val="18"/>
                <w:lang w:eastAsia="ko-KR"/>
              </w:rPr>
              <w:t>Ericsson</w:t>
            </w:r>
          </w:p>
        </w:tc>
        <w:tc>
          <w:tcPr>
            <w:tcW w:w="7797" w:type="dxa"/>
            <w:shd w:val="clear" w:color="auto" w:fill="auto"/>
          </w:tcPr>
          <w:p w14:paraId="5566D2BD" w14:textId="1D406AF7" w:rsidR="00613385" w:rsidRDefault="00613385" w:rsidP="00613385">
            <w:pPr>
              <w:widowControl/>
              <w:spacing w:after="160" w:line="240" w:lineRule="exact"/>
              <w:jc w:val="left"/>
              <w:rPr>
                <w:rFonts w:eastAsia="Malgun Gothic" w:cs="Times New Roman"/>
                <w:sz w:val="18"/>
                <w:lang w:eastAsia="ko-KR"/>
              </w:rPr>
            </w:pPr>
            <w:r>
              <w:rPr>
                <w:rFonts w:eastAsia="Malgun Gothic" w:cs="Times New Roman"/>
                <w:sz w:val="18"/>
                <w:lang w:eastAsia="ko-KR"/>
              </w:rPr>
              <w:t>Support. BH and access links can and should be treated independently.</w:t>
            </w:r>
          </w:p>
        </w:tc>
      </w:tr>
    </w:tbl>
    <w:p w14:paraId="5B632A7C" w14:textId="77777777" w:rsidR="00D54054" w:rsidRDefault="00D54054">
      <w:pPr>
        <w:jc w:val="left"/>
      </w:pPr>
    </w:p>
    <w:p w14:paraId="0661C9B1" w14:textId="77777777" w:rsidR="00D54054" w:rsidRDefault="00000828">
      <w:pPr>
        <w:jc w:val="left"/>
        <w:rPr>
          <w:rFonts w:eastAsia="Yu Mincho"/>
          <w:lang w:eastAsia="ja-JP"/>
        </w:rPr>
      </w:pPr>
      <w:r>
        <w:t>However, after the success of the BFR, if the NCR-Fwd can be ON which beam should be adopted for the BH link is unclear. Regarding to this point some companies provided their views as follows:</w:t>
      </w:r>
    </w:p>
    <w:p w14:paraId="70833B54" w14:textId="77777777" w:rsidR="00D54054" w:rsidRDefault="00000828">
      <w:pPr>
        <w:numPr>
          <w:ilvl w:val="0"/>
          <w:numId w:val="8"/>
        </w:numPr>
        <w:spacing w:line="259" w:lineRule="auto"/>
        <w:contextualSpacing/>
        <w:jc w:val="left"/>
      </w:pPr>
      <w:r>
        <w:t xml:space="preserve">vivo: </w:t>
      </w:r>
      <w:r>
        <w:rPr>
          <w:rFonts w:cs="Times"/>
          <w:kern w:val="2"/>
          <w:szCs w:val="20"/>
          <w14:ligatures w14:val="standardContextual"/>
        </w:rPr>
        <w:t>After the beam is recovered, the NCR-</w:t>
      </w:r>
      <w:proofErr w:type="spellStart"/>
      <w:r>
        <w:rPr>
          <w:rFonts w:cs="Times"/>
          <w:kern w:val="2"/>
          <w:szCs w:val="20"/>
          <w14:ligatures w14:val="standardContextual"/>
        </w:rPr>
        <w:t>fwd</w:t>
      </w:r>
      <w:proofErr w:type="spellEnd"/>
      <w:r>
        <w:rPr>
          <w:rFonts w:cs="Times"/>
          <w:kern w:val="2"/>
          <w:szCs w:val="20"/>
          <w14:ligatures w14:val="standardContextual"/>
        </w:rPr>
        <w:t xml:space="preserve"> can be ON and the configuration before the BFD can be reused.</w:t>
      </w:r>
    </w:p>
    <w:p w14:paraId="7587EFE9" w14:textId="77777777" w:rsidR="00D54054" w:rsidRDefault="00000828">
      <w:pPr>
        <w:numPr>
          <w:ilvl w:val="0"/>
          <w:numId w:val="8"/>
        </w:numPr>
        <w:spacing w:line="259" w:lineRule="auto"/>
        <w:contextualSpacing/>
        <w:jc w:val="left"/>
      </w:pPr>
      <w:r>
        <w:rPr>
          <w:rFonts w:cs="Times"/>
          <w:kern w:val="2"/>
          <w:szCs w:val="20"/>
          <w14:ligatures w14:val="standardContextual"/>
        </w:rPr>
        <w:t>Sa</w:t>
      </w:r>
      <w:r>
        <w:rPr>
          <w:rFonts w:cs="Times" w:hint="eastAsia"/>
          <w:kern w:val="2"/>
          <w:szCs w:val="20"/>
          <w14:ligatures w14:val="standardContextual"/>
        </w:rPr>
        <w:t>msung</w:t>
      </w:r>
      <w:r>
        <w:rPr>
          <w:rFonts w:cs="Times"/>
          <w:kern w:val="2"/>
          <w:szCs w:val="20"/>
          <w14:ligatures w14:val="standardContextual"/>
        </w:rPr>
        <w:t>: From successful reception of BFR response until receiving dedicated beam indication/configuration for NCR-Fwd or NCR-MT, the NCR-Fwd operates with the new beam identified in the BFR procedure.</w:t>
      </w:r>
    </w:p>
    <w:p w14:paraId="7B0BBB25" w14:textId="77777777" w:rsidR="00D54054" w:rsidRDefault="00000828">
      <w:pPr>
        <w:numPr>
          <w:ilvl w:val="0"/>
          <w:numId w:val="8"/>
        </w:numPr>
        <w:spacing w:line="259" w:lineRule="auto"/>
        <w:contextualSpacing/>
        <w:jc w:val="left"/>
      </w:pPr>
      <w:r>
        <w:rPr>
          <w:rFonts w:cs="Times"/>
          <w:kern w:val="2"/>
          <w:szCs w:val="20"/>
          <w14:ligatures w14:val="standardContextual"/>
        </w:rPr>
        <w:t xml:space="preserve">Qualcomm: FFS: NCR-FWD’s </w:t>
      </w:r>
      <w:proofErr w:type="spellStart"/>
      <w:r>
        <w:rPr>
          <w:rFonts w:cs="Times"/>
          <w:kern w:val="2"/>
          <w:szCs w:val="20"/>
          <w14:ligatures w14:val="standardContextual"/>
        </w:rPr>
        <w:t>behavior</w:t>
      </w:r>
      <w:proofErr w:type="spellEnd"/>
      <w:r>
        <w:rPr>
          <w:rFonts w:cs="Times"/>
          <w:kern w:val="2"/>
          <w:szCs w:val="20"/>
          <w14:ligatures w14:val="standardContextual"/>
        </w:rPr>
        <w:t xml:space="preserve"> after NCR-MT’s BFR (e.g., whether it can follow its last configuration or not)</w:t>
      </w:r>
    </w:p>
    <w:p w14:paraId="0C17843D" w14:textId="77777777" w:rsidR="00D54054" w:rsidRDefault="00D54054">
      <w:pPr>
        <w:spacing w:line="259" w:lineRule="auto"/>
        <w:contextualSpacing/>
        <w:jc w:val="left"/>
      </w:pPr>
    </w:p>
    <w:p w14:paraId="7D38CD22" w14:textId="77777777" w:rsidR="00D54054" w:rsidRDefault="00000828">
      <w:pPr>
        <w:jc w:val="left"/>
      </w:pPr>
      <w:r>
        <w:t>From FL’s perspective, the BH link beams indicated by the gNB or determined by the NCR before the beam failure detected in C link may not be applicable. In Rel-18, there is no dedicated RS for BH link. The indication of BH link beams done by the gNB is likely based on the measurement results of C link and the derivation of BH link beams done by the NCR follows the C link beams. When the C link beams fail, the corresponding BH link beams could be unreliable. If this is the case, a sensible choice may be do not use the last configuration/indication/derivation of BH link beams before the C link BFD.</w:t>
      </w:r>
    </w:p>
    <w:p w14:paraId="07227B4E" w14:textId="77777777" w:rsidR="00D54054" w:rsidRDefault="00000828">
      <w:pPr>
        <w:jc w:val="left"/>
      </w:pPr>
      <w:r>
        <w:rPr>
          <w:rFonts w:hint="eastAsia"/>
        </w:rPr>
        <w:t>To</w:t>
      </w:r>
      <w:r>
        <w:t xml:space="preserve"> facilitate the discussion, the FL would like to ask:</w:t>
      </w:r>
    </w:p>
    <w:p w14:paraId="50E10CD1" w14:textId="77777777" w:rsidR="00D54054" w:rsidRDefault="00000828">
      <w:pPr>
        <w:spacing w:after="0"/>
        <w:jc w:val="left"/>
        <w:rPr>
          <w:b/>
          <w:bCs/>
          <w:i/>
          <w:iCs/>
        </w:rPr>
      </w:pPr>
      <w:r>
        <w:rPr>
          <w:b/>
          <w:bCs/>
          <w:i/>
          <w:iCs/>
          <w:highlight w:val="cyan"/>
        </w:rPr>
        <w:t>Question 2-1-1:</w:t>
      </w:r>
      <w:r>
        <w:rPr>
          <w:b/>
          <w:bCs/>
          <w:i/>
          <w:iCs/>
        </w:rPr>
        <w:t xml:space="preserve"> </w:t>
      </w:r>
    </w:p>
    <w:p w14:paraId="64B59194" w14:textId="77777777" w:rsidR="00D54054" w:rsidRDefault="00000828">
      <w:pPr>
        <w:pStyle w:val="af3"/>
        <w:numPr>
          <w:ilvl w:val="0"/>
          <w:numId w:val="9"/>
        </w:numPr>
        <w:spacing w:after="0"/>
        <w:jc w:val="left"/>
        <w:rPr>
          <w:b/>
          <w:bCs/>
          <w:i/>
          <w:iCs/>
        </w:rPr>
      </w:pPr>
      <w:r>
        <w:rPr>
          <w:b/>
          <w:bCs/>
          <w:i/>
          <w:iCs/>
        </w:rPr>
        <w:t>After the success of a C link BFR in response to a detected beam failure, can the BH link beam(s) indicated by the gNB or determined by the NCR before the detected beam failure still be used for forwarding?</w:t>
      </w:r>
    </w:p>
    <w:p w14:paraId="249ECAEF" w14:textId="77777777" w:rsidR="00D54054" w:rsidRDefault="00000828">
      <w:pPr>
        <w:pStyle w:val="af3"/>
        <w:numPr>
          <w:ilvl w:val="0"/>
          <w:numId w:val="9"/>
        </w:numPr>
        <w:spacing w:after="0"/>
        <w:jc w:val="left"/>
        <w:rPr>
          <w:b/>
          <w:bCs/>
          <w:i/>
          <w:iCs/>
        </w:rPr>
      </w:pPr>
      <w:r>
        <w:rPr>
          <w:b/>
          <w:bCs/>
          <w:i/>
          <w:iCs/>
        </w:rPr>
        <w:t>If no, is it possible to resolve this issue via implementation? Or is a standardized resolution needed?</w:t>
      </w:r>
    </w:p>
    <w:p w14:paraId="7ADC0970" w14:textId="77777777" w:rsidR="00D54054" w:rsidRDefault="00D54054">
      <w:pPr>
        <w:spacing w:after="0"/>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D54054" w14:paraId="00F63722" w14:textId="77777777">
        <w:trPr>
          <w:trHeight w:val="397"/>
        </w:trPr>
        <w:tc>
          <w:tcPr>
            <w:tcW w:w="9606" w:type="dxa"/>
            <w:gridSpan w:val="2"/>
            <w:shd w:val="clear" w:color="auto" w:fill="auto"/>
            <w:vAlign w:val="center"/>
          </w:tcPr>
          <w:p w14:paraId="66630CFD" w14:textId="77777777" w:rsidR="00D54054" w:rsidRDefault="00000828">
            <w:pPr>
              <w:widowControl/>
              <w:spacing w:after="160" w:line="240" w:lineRule="exact"/>
              <w:jc w:val="left"/>
              <w:rPr>
                <w:rFonts w:eastAsia="等线" w:cs="Times New Roman"/>
                <w:sz w:val="18"/>
              </w:rPr>
            </w:pPr>
            <w:r>
              <w:rPr>
                <w:rFonts w:eastAsia="等线" w:cs="Times New Roman"/>
                <w:sz w:val="18"/>
              </w:rPr>
              <w:t>Companies are encouraged to share your views on Question 2-1-1:</w:t>
            </w:r>
          </w:p>
        </w:tc>
      </w:tr>
      <w:tr w:rsidR="00D54054" w14:paraId="540BA51D" w14:textId="77777777">
        <w:trPr>
          <w:trHeight w:val="397"/>
        </w:trPr>
        <w:tc>
          <w:tcPr>
            <w:tcW w:w="1809" w:type="dxa"/>
            <w:shd w:val="clear" w:color="auto" w:fill="92D050"/>
            <w:vAlign w:val="center"/>
          </w:tcPr>
          <w:p w14:paraId="00ADB214" w14:textId="77777777" w:rsidR="00D54054" w:rsidRDefault="00000828">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22954884" w14:textId="77777777" w:rsidR="00D54054" w:rsidRDefault="00000828">
            <w:pPr>
              <w:widowControl/>
              <w:spacing w:after="160" w:line="240" w:lineRule="exact"/>
              <w:jc w:val="center"/>
              <w:rPr>
                <w:rFonts w:eastAsia="等线" w:cs="Times New Roman"/>
                <w:b/>
                <w:bCs/>
                <w:sz w:val="18"/>
              </w:rPr>
            </w:pPr>
            <w:r>
              <w:rPr>
                <w:rFonts w:eastAsia="等线" w:cs="Times New Roman"/>
                <w:b/>
                <w:bCs/>
                <w:sz w:val="18"/>
              </w:rPr>
              <w:t>Comments</w:t>
            </w:r>
          </w:p>
        </w:tc>
      </w:tr>
      <w:tr w:rsidR="00D54054" w14:paraId="4AD1881C" w14:textId="77777777">
        <w:tc>
          <w:tcPr>
            <w:tcW w:w="1809" w:type="dxa"/>
            <w:shd w:val="clear" w:color="auto" w:fill="auto"/>
          </w:tcPr>
          <w:p w14:paraId="5DCA1AB8"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2D6FEA73"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No.</w:t>
            </w:r>
          </w:p>
          <w:p w14:paraId="3981FCF1"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Actually we think this can be resolved via implementation, which means that when NCR is turned ON after NCR receives a new beam indication for AC link according to previous agreement on implicit ON state determination, and NCR will apply predefined rule for BH link before NCR receives a new BH link beam indication. The above behavior are all based on previous agreement, no new standardized solution is needed.</w:t>
            </w:r>
          </w:p>
        </w:tc>
      </w:tr>
      <w:tr w:rsidR="00D54054" w14:paraId="461EA954" w14:textId="77777777">
        <w:tc>
          <w:tcPr>
            <w:tcW w:w="1809" w:type="dxa"/>
            <w:shd w:val="clear" w:color="auto" w:fill="auto"/>
          </w:tcPr>
          <w:p w14:paraId="635F7CDA" w14:textId="10544AF5" w:rsidR="00D54054" w:rsidRDefault="00FE1FA1">
            <w:pPr>
              <w:widowControl/>
              <w:spacing w:after="160" w:line="240" w:lineRule="exact"/>
              <w:jc w:val="left"/>
              <w:rPr>
                <w:rFonts w:eastAsia="等线" w:cs="Times New Roman"/>
                <w:sz w:val="18"/>
              </w:rPr>
            </w:pPr>
            <w:r>
              <w:rPr>
                <w:rFonts w:eastAsia="等线" w:cs="Times New Roman"/>
                <w:sz w:val="18"/>
              </w:rPr>
              <w:t>Apple</w:t>
            </w:r>
          </w:p>
        </w:tc>
        <w:tc>
          <w:tcPr>
            <w:tcW w:w="7797" w:type="dxa"/>
            <w:shd w:val="clear" w:color="auto" w:fill="auto"/>
          </w:tcPr>
          <w:p w14:paraId="61459980" w14:textId="099C961A" w:rsidR="00D54054" w:rsidRDefault="00FE1FA1">
            <w:pPr>
              <w:widowControl/>
              <w:spacing w:after="160" w:line="240" w:lineRule="exact"/>
              <w:jc w:val="left"/>
              <w:rPr>
                <w:rFonts w:eastAsia="等线" w:cs="Times New Roman"/>
                <w:sz w:val="18"/>
              </w:rPr>
            </w:pPr>
            <w:r>
              <w:rPr>
                <w:rFonts w:eastAsia="等线" w:cs="Times New Roman"/>
                <w:sz w:val="18"/>
              </w:rPr>
              <w:t>If the beam for backhaul link is different than the beam for control link, then we agree with the proposal</w:t>
            </w:r>
          </w:p>
        </w:tc>
      </w:tr>
      <w:tr w:rsidR="00CA3648" w14:paraId="44B9F7A4" w14:textId="77777777">
        <w:tc>
          <w:tcPr>
            <w:tcW w:w="1809" w:type="dxa"/>
            <w:shd w:val="clear" w:color="auto" w:fill="auto"/>
          </w:tcPr>
          <w:p w14:paraId="35A78433" w14:textId="6B50B6DB" w:rsidR="00CA3648" w:rsidRDefault="00CA3648" w:rsidP="00CA3648">
            <w:pPr>
              <w:widowControl/>
              <w:spacing w:after="160" w:line="240" w:lineRule="exact"/>
              <w:jc w:val="left"/>
              <w:rPr>
                <w:rFonts w:eastAsia="等线" w:cs="Times New Roman"/>
                <w:sz w:val="18"/>
              </w:rPr>
            </w:pPr>
            <w:r>
              <w:rPr>
                <w:rFonts w:ascii="Times New Roman" w:hAnsi="Times New Roman" w:cs="Times New Roman"/>
                <w:szCs w:val="20"/>
              </w:rPr>
              <w:t>Huawei, HiSilicon</w:t>
            </w:r>
          </w:p>
        </w:tc>
        <w:tc>
          <w:tcPr>
            <w:tcW w:w="7797" w:type="dxa"/>
            <w:shd w:val="clear" w:color="auto" w:fill="auto"/>
          </w:tcPr>
          <w:p w14:paraId="1283EA4B" w14:textId="77777777" w:rsidR="00CA3648" w:rsidRDefault="00CA3648" w:rsidP="00CA3648">
            <w:pPr>
              <w:widowControl/>
              <w:spacing w:after="0" w:line="240" w:lineRule="exact"/>
              <w:jc w:val="left"/>
              <w:rPr>
                <w:rFonts w:eastAsia="等线" w:cs="Times New Roman"/>
                <w:sz w:val="18"/>
              </w:rPr>
            </w:pPr>
            <w:r>
              <w:rPr>
                <w:rFonts w:eastAsia="等线" w:cs="Times New Roman"/>
                <w:sz w:val="18"/>
              </w:rPr>
              <w:t xml:space="preserve">No. </w:t>
            </w:r>
          </w:p>
          <w:p w14:paraId="76876EFE" w14:textId="69C0071A" w:rsidR="00CA3648" w:rsidRDefault="00CA3648" w:rsidP="00CA3648">
            <w:pPr>
              <w:widowControl/>
              <w:spacing w:after="160" w:line="240" w:lineRule="exact"/>
              <w:jc w:val="left"/>
              <w:rPr>
                <w:rFonts w:eastAsia="等线" w:cs="Times New Roman"/>
                <w:sz w:val="18"/>
              </w:rPr>
            </w:pPr>
            <w:r>
              <w:rPr>
                <w:rFonts w:eastAsia="等线" w:cs="Times New Roman"/>
                <w:sz w:val="18"/>
              </w:rPr>
              <w:t>If a BH link beam was indicated or determined for NCR-Fwd before the detected beam failure, the BH link beam should not be used because the BH link beam will most likely fail again. In this case, a new BH-link beam should be indicated to the NCR-</w:t>
            </w:r>
            <w:proofErr w:type="gramStart"/>
            <w:r>
              <w:rPr>
                <w:rFonts w:eastAsia="等线" w:cs="Times New Roman"/>
                <w:sz w:val="18"/>
              </w:rPr>
              <w:t>Fwd .</w:t>
            </w:r>
            <w:proofErr w:type="gramEnd"/>
          </w:p>
        </w:tc>
      </w:tr>
      <w:tr w:rsidR="00CA3648" w14:paraId="02CAA3FF" w14:textId="77777777">
        <w:tc>
          <w:tcPr>
            <w:tcW w:w="1809" w:type="dxa"/>
            <w:shd w:val="clear" w:color="auto" w:fill="auto"/>
          </w:tcPr>
          <w:p w14:paraId="72AD0DB9" w14:textId="0C31F253" w:rsidR="00CA3648" w:rsidRDefault="00CA3648" w:rsidP="00CA3648">
            <w:pPr>
              <w:widowControl/>
              <w:spacing w:after="160" w:line="240" w:lineRule="exact"/>
              <w:jc w:val="left"/>
              <w:rPr>
                <w:rFonts w:eastAsia="等线" w:cs="Times New Roman"/>
                <w:sz w:val="18"/>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73F46B70" w14:textId="732A10E2" w:rsidR="00CA3648" w:rsidRDefault="00CA3648" w:rsidP="00CA3648">
            <w:pPr>
              <w:widowControl/>
              <w:spacing w:after="160" w:line="240" w:lineRule="exact"/>
              <w:jc w:val="left"/>
              <w:rPr>
                <w:rFonts w:eastAsia="等线" w:cs="Times New Roman"/>
                <w:sz w:val="18"/>
              </w:rPr>
            </w:pPr>
            <w:r>
              <w:rPr>
                <w:rFonts w:eastAsia="等线" w:cs="Times New Roman"/>
                <w:sz w:val="18"/>
              </w:rPr>
              <w:t>For the BH beam, we think updated BH beam needs to be indicated or followed by the updated C-link beam.</w:t>
            </w:r>
          </w:p>
        </w:tc>
      </w:tr>
      <w:tr w:rsidR="00C73BAC" w14:paraId="412B390A" w14:textId="77777777">
        <w:tc>
          <w:tcPr>
            <w:tcW w:w="1809" w:type="dxa"/>
            <w:shd w:val="clear" w:color="auto" w:fill="auto"/>
          </w:tcPr>
          <w:p w14:paraId="45474D40" w14:textId="1302FC0A" w:rsidR="00C73BAC" w:rsidRDefault="00C73BAC" w:rsidP="00C73BAC">
            <w:pPr>
              <w:widowControl/>
              <w:spacing w:after="160" w:line="240" w:lineRule="exact"/>
              <w:jc w:val="left"/>
              <w:rPr>
                <w:rFonts w:eastAsia="Yu Mincho" w:cs="Times New Roman"/>
                <w:sz w:val="18"/>
                <w:lang w:eastAsia="ja-JP"/>
              </w:rPr>
            </w:pPr>
            <w:r>
              <w:rPr>
                <w:rFonts w:eastAsia="等线" w:cs="Times New Roman"/>
                <w:sz w:val="18"/>
              </w:rPr>
              <w:t>Samsung</w:t>
            </w:r>
          </w:p>
        </w:tc>
        <w:tc>
          <w:tcPr>
            <w:tcW w:w="7797" w:type="dxa"/>
            <w:shd w:val="clear" w:color="auto" w:fill="auto"/>
          </w:tcPr>
          <w:p w14:paraId="1593B7C3" w14:textId="7AE9453A" w:rsidR="00C73BAC" w:rsidRDefault="00C73BAC" w:rsidP="00C73BAC">
            <w:pPr>
              <w:widowControl/>
              <w:spacing w:after="160" w:line="240" w:lineRule="exact"/>
              <w:jc w:val="left"/>
              <w:rPr>
                <w:rFonts w:eastAsia="等线" w:cs="Times New Roman"/>
                <w:sz w:val="18"/>
              </w:rPr>
            </w:pPr>
            <w:r>
              <w:rPr>
                <w:rFonts w:eastAsia="等线" w:cs="Times New Roman"/>
                <w:sz w:val="18"/>
              </w:rPr>
              <w:t>No.</w:t>
            </w:r>
          </w:p>
          <w:p w14:paraId="748BCBC5" w14:textId="6FB88A04" w:rsidR="00C73BAC" w:rsidRDefault="00C73BAC" w:rsidP="00C73BAC">
            <w:pPr>
              <w:widowControl/>
              <w:spacing w:after="160" w:line="240" w:lineRule="exact"/>
              <w:jc w:val="left"/>
              <w:rPr>
                <w:rFonts w:eastAsia="等线" w:cs="Times New Roman"/>
                <w:sz w:val="18"/>
              </w:rPr>
            </w:pPr>
            <w:r>
              <w:rPr>
                <w:rFonts w:eastAsia="等线" w:cs="Times New Roman"/>
                <w:sz w:val="18"/>
              </w:rPr>
              <w:t>BFD declaration occurs when the “normal” beam management for selecting, e.g., based on RSRP measurements, of a beam from the configured/activated set of beams cannot improve the link quality. Therefore, the previously indicated/determined beams for C-link / BH-link are unlikely to be valid/useful anymore.</w:t>
            </w:r>
          </w:p>
          <w:p w14:paraId="5B6B5F13" w14:textId="321530FD" w:rsidR="00C73BAC" w:rsidRDefault="00C73BAC" w:rsidP="00C73BAC">
            <w:pPr>
              <w:widowControl/>
              <w:spacing w:after="160" w:line="240" w:lineRule="exact"/>
              <w:jc w:val="left"/>
              <w:rPr>
                <w:rFonts w:eastAsia="等线" w:cs="Times New Roman"/>
                <w:sz w:val="18"/>
              </w:rPr>
            </w:pPr>
            <w:r>
              <w:rPr>
                <w:rFonts w:eastAsia="等线" w:cs="Times New Roman"/>
                <w:sz w:val="18"/>
              </w:rPr>
              <w:t>Since Rel-15, a UE, after successful BFR response, applies the new beam identified in the BFR procedure, until the UE receives a (new) dedicated configuration. Same principle can be applied for operation on the C-link / BH-link.</w:t>
            </w:r>
          </w:p>
        </w:tc>
      </w:tr>
      <w:tr w:rsidR="006F1DF1" w14:paraId="27D657D1" w14:textId="77777777">
        <w:tc>
          <w:tcPr>
            <w:tcW w:w="1809" w:type="dxa"/>
            <w:shd w:val="clear" w:color="auto" w:fill="auto"/>
          </w:tcPr>
          <w:p w14:paraId="4BBE31EF" w14:textId="27FF3A30" w:rsidR="006F1DF1" w:rsidRDefault="006F1DF1" w:rsidP="006F1DF1">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5A8E8021" w14:textId="0567FE2F" w:rsidR="006F1DF1" w:rsidRDefault="006F1DF1" w:rsidP="006F1DF1">
            <w:pPr>
              <w:widowControl/>
              <w:spacing w:after="160" w:line="240" w:lineRule="exact"/>
              <w:jc w:val="left"/>
              <w:rPr>
                <w:rFonts w:eastAsia="等线" w:cs="Times New Roman"/>
                <w:sz w:val="18"/>
              </w:rPr>
            </w:pPr>
            <w:r>
              <w:rPr>
                <w:rFonts w:eastAsia="等线" w:cs="Times New Roman"/>
                <w:sz w:val="18"/>
              </w:rPr>
              <w:t>We think the earlier beam ma</w:t>
            </w:r>
            <w:r>
              <w:rPr>
                <w:rFonts w:eastAsia="等线" w:cs="Times New Roman"/>
                <w:sz w:val="18"/>
                <w:lang w:val="en-US"/>
              </w:rPr>
              <w:t>y not be reliable enough. So, NCR may wait to be configured with a new beam or use the indicated beam in the BFR procedure.</w:t>
            </w:r>
          </w:p>
        </w:tc>
      </w:tr>
      <w:tr w:rsidR="00097A92" w14:paraId="4BCF1FE6" w14:textId="77777777">
        <w:tc>
          <w:tcPr>
            <w:tcW w:w="1809" w:type="dxa"/>
            <w:shd w:val="clear" w:color="auto" w:fill="auto"/>
          </w:tcPr>
          <w:p w14:paraId="2793F41B" w14:textId="4D4A593C" w:rsidR="00097A92" w:rsidRDefault="00097A92" w:rsidP="006F1DF1">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1B889FD6" w14:textId="77777777" w:rsidR="00097A92" w:rsidRDefault="00B958C7" w:rsidP="006F1DF1">
            <w:pPr>
              <w:widowControl/>
              <w:spacing w:after="160" w:line="240" w:lineRule="exact"/>
              <w:jc w:val="left"/>
              <w:rPr>
                <w:rFonts w:eastAsia="等线" w:cs="Times New Roman"/>
                <w:sz w:val="18"/>
              </w:rPr>
            </w:pPr>
            <w:r>
              <w:rPr>
                <w:rFonts w:eastAsia="等线" w:cs="Times New Roman"/>
                <w:sz w:val="18"/>
              </w:rPr>
              <w:t xml:space="preserve">No to first question. </w:t>
            </w:r>
          </w:p>
          <w:p w14:paraId="7208847A" w14:textId="5E090D4E" w:rsidR="00B958C7" w:rsidRDefault="00B958C7" w:rsidP="006F1DF1">
            <w:pPr>
              <w:widowControl/>
              <w:spacing w:after="160" w:line="240" w:lineRule="exact"/>
              <w:jc w:val="left"/>
              <w:rPr>
                <w:rFonts w:eastAsia="等线" w:cs="Times New Roman"/>
                <w:sz w:val="18"/>
              </w:rPr>
            </w:pPr>
            <w:r>
              <w:rPr>
                <w:rFonts w:eastAsia="等线" w:cs="Times New Roman"/>
                <w:sz w:val="18"/>
              </w:rPr>
              <w:t xml:space="preserve">Regarding second question, </w:t>
            </w:r>
            <w:r w:rsidR="00352CC7">
              <w:rPr>
                <w:rFonts w:eastAsia="等线" w:cs="Times New Roman"/>
                <w:sz w:val="18"/>
              </w:rPr>
              <w:t xml:space="preserve">it can be up to </w:t>
            </w:r>
            <w:r w:rsidR="00097282">
              <w:rPr>
                <w:rFonts w:eastAsia="等线" w:cs="Times New Roman" w:hint="eastAsia"/>
                <w:sz w:val="18"/>
                <w:lang w:val="en-US"/>
              </w:rPr>
              <w:t>implementation</w:t>
            </w:r>
            <w:r w:rsidR="00A27160">
              <w:rPr>
                <w:rFonts w:eastAsia="等线" w:cs="Times New Roman"/>
                <w:sz w:val="18"/>
                <w:lang w:val="en-US"/>
              </w:rPr>
              <w:t xml:space="preserve"> before </w:t>
            </w:r>
            <w:r w:rsidR="005E47DC">
              <w:rPr>
                <w:rFonts w:eastAsia="等线" w:cs="Times New Roman"/>
                <w:sz w:val="18"/>
                <w:lang w:val="en-US"/>
              </w:rPr>
              <w:t xml:space="preserve">reception of new configuration, considering the interval </w:t>
            </w:r>
            <w:r w:rsidR="001C408C">
              <w:rPr>
                <w:rFonts w:eastAsia="等线" w:cs="Times New Roman"/>
                <w:sz w:val="18"/>
                <w:lang w:val="en-US"/>
              </w:rPr>
              <w:t>between</w:t>
            </w:r>
            <w:r w:rsidR="000C4937">
              <w:rPr>
                <w:rFonts w:eastAsia="等线" w:cs="Times New Roman"/>
                <w:sz w:val="18"/>
                <w:lang w:val="en-US"/>
              </w:rPr>
              <w:t xml:space="preserve"> successful </w:t>
            </w:r>
            <w:r w:rsidR="005E47DC">
              <w:rPr>
                <w:rFonts w:eastAsia="等线" w:cs="Times New Roman"/>
                <w:sz w:val="18"/>
                <w:lang w:val="en-US"/>
              </w:rPr>
              <w:t xml:space="preserve">BFR </w:t>
            </w:r>
            <w:r w:rsidR="000C4937">
              <w:rPr>
                <w:rFonts w:eastAsia="等线" w:cs="Times New Roman"/>
                <w:sz w:val="18"/>
                <w:lang w:val="en-US"/>
              </w:rPr>
              <w:t>and new configuration</w:t>
            </w:r>
            <w:r w:rsidR="00C40A96">
              <w:rPr>
                <w:rFonts w:eastAsia="等线" w:cs="Times New Roman"/>
                <w:sz w:val="18"/>
                <w:lang w:val="en-US"/>
              </w:rPr>
              <w:t xml:space="preserve"> would be quite short. </w:t>
            </w:r>
            <w:r w:rsidR="000C4937">
              <w:rPr>
                <w:rFonts w:eastAsia="等线" w:cs="Times New Roman"/>
                <w:sz w:val="18"/>
                <w:lang w:val="en-US"/>
              </w:rPr>
              <w:t xml:space="preserve"> </w:t>
            </w:r>
          </w:p>
        </w:tc>
      </w:tr>
      <w:tr w:rsidR="00E70176" w14:paraId="488A7AF8" w14:textId="77777777">
        <w:tc>
          <w:tcPr>
            <w:tcW w:w="1809" w:type="dxa"/>
            <w:shd w:val="clear" w:color="auto" w:fill="auto"/>
          </w:tcPr>
          <w:p w14:paraId="1C326B4F" w14:textId="1493A9DC" w:rsidR="00E70176" w:rsidRDefault="00E70176" w:rsidP="006F1DF1">
            <w:pPr>
              <w:widowControl/>
              <w:spacing w:after="160" w:line="240" w:lineRule="exact"/>
              <w:jc w:val="left"/>
              <w:rPr>
                <w:rFonts w:eastAsia="等线" w:cs="Times New Roman"/>
                <w:sz w:val="18"/>
              </w:rPr>
            </w:pPr>
            <w:r>
              <w:rPr>
                <w:rFonts w:eastAsia="等线" w:cs="Times New Roman"/>
                <w:sz w:val="18"/>
              </w:rPr>
              <w:t>Lenovo</w:t>
            </w:r>
          </w:p>
        </w:tc>
        <w:tc>
          <w:tcPr>
            <w:tcW w:w="7797" w:type="dxa"/>
            <w:shd w:val="clear" w:color="auto" w:fill="auto"/>
          </w:tcPr>
          <w:p w14:paraId="554B65BA" w14:textId="378D8D1F" w:rsidR="00E70176" w:rsidRDefault="00E70176" w:rsidP="006F1DF1">
            <w:pPr>
              <w:widowControl/>
              <w:spacing w:after="160" w:line="240" w:lineRule="exact"/>
              <w:jc w:val="left"/>
              <w:rPr>
                <w:rFonts w:eastAsia="等线" w:cs="Times New Roman"/>
                <w:sz w:val="18"/>
              </w:rPr>
            </w:pPr>
            <w:r>
              <w:rPr>
                <w:rFonts w:eastAsia="等线" w:cs="Times New Roman"/>
                <w:sz w:val="18"/>
              </w:rPr>
              <w:t xml:space="preserve">No, if there is a failure in the C-link, there </w:t>
            </w:r>
            <w:r w:rsidR="00680A60">
              <w:rPr>
                <w:rFonts w:eastAsia="等线" w:cs="Times New Roman"/>
                <w:sz w:val="18"/>
              </w:rPr>
              <w:t>is</w:t>
            </w:r>
            <w:r>
              <w:rPr>
                <w:rFonts w:eastAsia="等线" w:cs="Times New Roman"/>
                <w:sz w:val="18"/>
              </w:rPr>
              <w:t xml:space="preserve"> a high chance that the BH has also failed</w:t>
            </w:r>
            <w:r w:rsidR="00680A60">
              <w:rPr>
                <w:rFonts w:eastAsia="等线" w:cs="Times New Roman"/>
                <w:sz w:val="18"/>
              </w:rPr>
              <w:t>. The BH beam needs to be updated in correspondence to the new C-link beam after recovery.</w:t>
            </w:r>
          </w:p>
        </w:tc>
      </w:tr>
      <w:tr w:rsidR="004736C6" w14:paraId="2EF8DC12" w14:textId="77777777">
        <w:tc>
          <w:tcPr>
            <w:tcW w:w="1809" w:type="dxa"/>
            <w:shd w:val="clear" w:color="auto" w:fill="auto"/>
          </w:tcPr>
          <w:p w14:paraId="16BF721B" w14:textId="22FACF87" w:rsidR="004736C6" w:rsidRDefault="004736C6" w:rsidP="004736C6">
            <w:pPr>
              <w:widowControl/>
              <w:spacing w:after="160" w:line="240" w:lineRule="exact"/>
              <w:jc w:val="left"/>
              <w:rPr>
                <w:rFonts w:eastAsia="等线" w:cs="Times New Roman"/>
                <w:sz w:val="18"/>
              </w:rPr>
            </w:pPr>
            <w:r>
              <w:rPr>
                <w:rFonts w:eastAsia="等线" w:cs="Times New Roman" w:hint="eastAsia"/>
                <w:sz w:val="18"/>
              </w:rPr>
              <w:t>N</w:t>
            </w:r>
            <w:r>
              <w:rPr>
                <w:rFonts w:eastAsia="等线" w:cs="Times New Roman"/>
                <w:sz w:val="18"/>
              </w:rPr>
              <w:t>EC</w:t>
            </w:r>
          </w:p>
        </w:tc>
        <w:tc>
          <w:tcPr>
            <w:tcW w:w="7797" w:type="dxa"/>
            <w:shd w:val="clear" w:color="auto" w:fill="auto"/>
          </w:tcPr>
          <w:p w14:paraId="49892FBA" w14:textId="0AF82558" w:rsidR="004736C6" w:rsidRDefault="004736C6" w:rsidP="004736C6">
            <w:pPr>
              <w:widowControl/>
              <w:spacing w:after="160" w:line="240" w:lineRule="exact"/>
              <w:jc w:val="left"/>
              <w:rPr>
                <w:rFonts w:eastAsia="等线" w:cs="Times New Roman"/>
                <w:sz w:val="18"/>
              </w:rPr>
            </w:pPr>
            <w:r>
              <w:rPr>
                <w:rFonts w:eastAsia="等线" w:cs="Times New Roman"/>
                <w:sz w:val="18"/>
              </w:rPr>
              <w:t>We think backhaul link can reuse the beam of NCR-MT determined in the BFR procedure before received new beam indication.</w:t>
            </w:r>
          </w:p>
        </w:tc>
      </w:tr>
      <w:tr w:rsidR="00D23F08" w14:paraId="35A4CF1D" w14:textId="77777777">
        <w:tc>
          <w:tcPr>
            <w:tcW w:w="1809" w:type="dxa"/>
            <w:shd w:val="clear" w:color="auto" w:fill="auto"/>
          </w:tcPr>
          <w:p w14:paraId="42A2B797" w14:textId="426313C9" w:rsidR="00D23F08" w:rsidRDefault="00D23F08" w:rsidP="00D23F08">
            <w:pPr>
              <w:widowControl/>
              <w:spacing w:after="160" w:line="240" w:lineRule="exact"/>
              <w:jc w:val="left"/>
              <w:rPr>
                <w:rFonts w:eastAsia="等线" w:cs="Times New Roman"/>
                <w:sz w:val="18"/>
              </w:rPr>
            </w:pPr>
            <w:r>
              <w:rPr>
                <w:rFonts w:eastAsia="Malgun Gothic" w:cs="Times New Roman" w:hint="eastAsia"/>
                <w:sz w:val="18"/>
                <w:lang w:eastAsia="ko-KR"/>
              </w:rPr>
              <w:t>L</w:t>
            </w:r>
            <w:r>
              <w:rPr>
                <w:rFonts w:eastAsia="Malgun Gothic" w:cs="Times New Roman"/>
                <w:sz w:val="18"/>
                <w:lang w:eastAsia="ko-KR"/>
              </w:rPr>
              <w:t>G</w:t>
            </w:r>
          </w:p>
        </w:tc>
        <w:tc>
          <w:tcPr>
            <w:tcW w:w="7797" w:type="dxa"/>
            <w:shd w:val="clear" w:color="auto" w:fill="auto"/>
          </w:tcPr>
          <w:p w14:paraId="7769EC8D" w14:textId="6DFADA76" w:rsidR="00D23F08" w:rsidRDefault="00D23F08" w:rsidP="00D23F08">
            <w:pPr>
              <w:widowControl/>
              <w:spacing w:after="160" w:line="240" w:lineRule="exact"/>
              <w:jc w:val="left"/>
              <w:rPr>
                <w:rFonts w:eastAsia="等线" w:cs="Times New Roman"/>
                <w:sz w:val="18"/>
              </w:rPr>
            </w:pPr>
            <w:r>
              <w:rPr>
                <w:rFonts w:eastAsia="Malgun Gothic" w:cs="Times New Roman"/>
                <w:sz w:val="18"/>
                <w:lang w:eastAsia="ko-KR"/>
              </w:rPr>
              <w:t>It can be expected that the new backhaul link beam is indicated by the network, if the previous beam is not reliable enough. Thus, this issue can be handled by implementation in our view.</w:t>
            </w:r>
          </w:p>
        </w:tc>
      </w:tr>
      <w:tr w:rsidR="00613385" w14:paraId="15DB09D1" w14:textId="77777777">
        <w:tc>
          <w:tcPr>
            <w:tcW w:w="1809" w:type="dxa"/>
            <w:shd w:val="clear" w:color="auto" w:fill="auto"/>
          </w:tcPr>
          <w:p w14:paraId="3D56876F" w14:textId="04EDB2E2" w:rsidR="00613385" w:rsidRDefault="00613385" w:rsidP="00613385">
            <w:pPr>
              <w:widowControl/>
              <w:spacing w:after="160" w:line="240" w:lineRule="exact"/>
              <w:jc w:val="left"/>
              <w:rPr>
                <w:rFonts w:eastAsia="Malgun Gothic" w:cs="Times New Roman"/>
                <w:sz w:val="18"/>
                <w:lang w:eastAsia="ko-KR"/>
              </w:rPr>
            </w:pPr>
            <w:r>
              <w:rPr>
                <w:rFonts w:eastAsia="Malgun Gothic" w:cs="Times New Roman"/>
                <w:sz w:val="18"/>
                <w:lang w:eastAsia="ko-KR"/>
              </w:rPr>
              <w:t>Ericsson</w:t>
            </w:r>
          </w:p>
        </w:tc>
        <w:tc>
          <w:tcPr>
            <w:tcW w:w="7797" w:type="dxa"/>
            <w:shd w:val="clear" w:color="auto" w:fill="auto"/>
          </w:tcPr>
          <w:p w14:paraId="2DF44000" w14:textId="77777777" w:rsidR="00613385" w:rsidRDefault="00613385" w:rsidP="00613385">
            <w:pPr>
              <w:widowControl/>
              <w:spacing w:after="160" w:line="240" w:lineRule="exact"/>
              <w:jc w:val="left"/>
              <w:rPr>
                <w:rFonts w:eastAsia="Malgun Gothic" w:cs="Times New Roman"/>
                <w:sz w:val="18"/>
                <w:lang w:eastAsia="ko-KR"/>
              </w:rPr>
            </w:pPr>
            <w:r>
              <w:rPr>
                <w:rFonts w:eastAsia="Malgun Gothic" w:cs="Times New Roman"/>
                <w:sz w:val="18"/>
                <w:lang w:eastAsia="ko-KR"/>
              </w:rPr>
              <w:t>We consider two scenarios:</w:t>
            </w:r>
          </w:p>
          <w:p w14:paraId="0E481DCE" w14:textId="77777777" w:rsidR="00613385" w:rsidRDefault="00613385" w:rsidP="00613385">
            <w:pPr>
              <w:pStyle w:val="af3"/>
              <w:widowControl/>
              <w:numPr>
                <w:ilvl w:val="0"/>
                <w:numId w:val="20"/>
              </w:numPr>
              <w:spacing w:after="160" w:line="240" w:lineRule="exact"/>
              <w:jc w:val="left"/>
              <w:rPr>
                <w:rFonts w:eastAsia="Malgun Gothic" w:cs="Times New Roman"/>
                <w:sz w:val="18"/>
                <w:lang w:eastAsia="ko-KR"/>
              </w:rPr>
            </w:pPr>
            <w:r>
              <w:rPr>
                <w:rFonts w:eastAsia="Malgun Gothic" w:cs="Times New Roman"/>
                <w:sz w:val="18"/>
                <w:lang w:eastAsia="ko-KR"/>
              </w:rPr>
              <w:t>C-link and BH link co-configured, in which case it makes sense to allow the access link to operate as soon as the C-link is re-established.</w:t>
            </w:r>
          </w:p>
          <w:p w14:paraId="7FAC1BF2" w14:textId="77777777" w:rsidR="00613385" w:rsidRDefault="00613385" w:rsidP="00613385">
            <w:pPr>
              <w:pStyle w:val="af3"/>
              <w:widowControl/>
              <w:numPr>
                <w:ilvl w:val="0"/>
                <w:numId w:val="20"/>
              </w:numPr>
              <w:spacing w:after="160" w:line="240" w:lineRule="exact"/>
              <w:jc w:val="left"/>
              <w:rPr>
                <w:rFonts w:eastAsia="Malgun Gothic" w:cs="Times New Roman"/>
                <w:sz w:val="18"/>
                <w:lang w:eastAsia="ko-KR"/>
              </w:rPr>
            </w:pPr>
            <w:r>
              <w:rPr>
                <w:rFonts w:eastAsia="Malgun Gothic" w:cs="Times New Roman"/>
                <w:sz w:val="18"/>
                <w:lang w:eastAsia="ko-KR"/>
              </w:rPr>
              <w:t>C-link and BH link separately configured, in which case it is possible to sample the BH link as a part of the BFR process. The NCR would then receive updated configurations for both C-link and BH link.</w:t>
            </w:r>
          </w:p>
          <w:p w14:paraId="3B967388" w14:textId="08B90CA4" w:rsidR="00613385" w:rsidRDefault="00613385" w:rsidP="00613385">
            <w:pPr>
              <w:widowControl/>
              <w:spacing w:after="160" w:line="240" w:lineRule="exact"/>
              <w:jc w:val="left"/>
              <w:rPr>
                <w:rFonts w:eastAsia="Malgun Gothic" w:cs="Times New Roman"/>
                <w:sz w:val="18"/>
                <w:lang w:eastAsia="ko-KR"/>
              </w:rPr>
            </w:pPr>
            <w:r>
              <w:rPr>
                <w:rFonts w:eastAsia="Malgun Gothic" w:cs="Times New Roman"/>
                <w:sz w:val="18"/>
                <w:lang w:eastAsia="ko-KR"/>
              </w:rPr>
              <w:t xml:space="preserve">For 1, BH link can be assumed to fail and be recovered simultaneously as the C-link. For 2, independent operation gives that no such assumptions can be made. However, this is no different from normal BH BFD/BFR that will be necessary as a part of the serviced UE BFD/BFR process. Hence, </w:t>
            </w:r>
            <w:r w:rsidRPr="008E5EC1">
              <w:rPr>
                <w:rFonts w:eastAsia="Malgun Gothic" w:cs="Times New Roman"/>
                <w:b/>
                <w:bCs/>
                <w:sz w:val="18"/>
                <w:lang w:eastAsia="ko-KR"/>
              </w:rPr>
              <w:t xml:space="preserve">for the first </w:t>
            </w:r>
            <w:r w:rsidRPr="008E5EC1">
              <w:rPr>
                <w:rFonts w:eastAsia="Malgun Gothic" w:cs="Times New Roman"/>
                <w:b/>
                <w:bCs/>
                <w:sz w:val="18"/>
                <w:lang w:eastAsia="ko-KR"/>
              </w:rPr>
              <w:lastRenderedPageBreak/>
              <w:t>question, for Scenario 1 the answer is no but for Scenario 2, the answer is yes</w:t>
            </w:r>
            <w:r>
              <w:rPr>
                <w:rFonts w:eastAsia="Malgun Gothic" w:cs="Times New Roman"/>
                <w:sz w:val="18"/>
                <w:lang w:eastAsia="ko-KR"/>
              </w:rPr>
              <w:t>. No further specification work is needed for either scenario.</w:t>
            </w:r>
          </w:p>
        </w:tc>
      </w:tr>
    </w:tbl>
    <w:p w14:paraId="2152CF96" w14:textId="77777777" w:rsidR="00D54054" w:rsidRDefault="00D54054">
      <w:pPr>
        <w:spacing w:after="0"/>
        <w:jc w:val="left"/>
      </w:pPr>
    </w:p>
    <w:p w14:paraId="00F27FB1" w14:textId="77777777" w:rsidR="00D54054" w:rsidRDefault="00000828">
      <w:pPr>
        <w:spacing w:after="0"/>
      </w:pPr>
      <w:r>
        <w:t xml:space="preserve">If the majority view on Question 2-1-1 is the BH link beams indicated by the gNB or determined by the NCR before the detected beam failure </w:t>
      </w:r>
      <w:r>
        <w:rPr>
          <w:b/>
          <w:bCs/>
          <w:u w:val="single"/>
        </w:rPr>
        <w:t>can</w:t>
      </w:r>
      <w:r>
        <w:t xml:space="preserve"> be used for forwarding, the following resolution can be adopted:</w:t>
      </w:r>
    </w:p>
    <w:p w14:paraId="721966BD" w14:textId="77777777" w:rsidR="00D54054" w:rsidRDefault="00000828">
      <w:pPr>
        <w:pStyle w:val="af3"/>
        <w:numPr>
          <w:ilvl w:val="0"/>
          <w:numId w:val="10"/>
        </w:numPr>
        <w:spacing w:after="0"/>
      </w:pPr>
      <w:bookmarkStart w:id="10" w:name="_Hlk128072863"/>
      <w:r>
        <w:t>Alt. 2-1-2a: After the success of a C link BFR, the NCR-Fwd can be ON. The BH link beam(s) indicated by the gNB or determined by the NCR before the detected beam failure can still be used. (vivo)</w:t>
      </w:r>
    </w:p>
    <w:bookmarkEnd w:id="10"/>
    <w:p w14:paraId="53875EC4" w14:textId="77777777" w:rsidR="00D54054" w:rsidRDefault="00D54054">
      <w:pPr>
        <w:spacing w:after="0"/>
        <w:jc w:val="left"/>
      </w:pPr>
    </w:p>
    <w:p w14:paraId="0B4B5F32" w14:textId="77777777" w:rsidR="00D54054" w:rsidRDefault="00000828">
      <w:pPr>
        <w:spacing w:after="0"/>
        <w:jc w:val="left"/>
      </w:pPr>
      <w:r>
        <w:t xml:space="preserve">If the majority view on Question 2-1-1 is the BH link beams indicated by the gNB or determined by the NCR before the detected beam failure </w:t>
      </w:r>
      <w:r>
        <w:rPr>
          <w:b/>
          <w:bCs/>
          <w:u w:val="single"/>
        </w:rPr>
        <w:t>cannot</w:t>
      </w:r>
      <w:r>
        <w:t xml:space="preserve"> be used for forwarding and the issue </w:t>
      </w:r>
      <w:r>
        <w:rPr>
          <w:b/>
          <w:bCs/>
          <w:u w:val="single"/>
        </w:rPr>
        <w:t>can</w:t>
      </w:r>
      <w:r>
        <w:t xml:space="preserve"> be resolved via implementation, the following resolution can be adopted:</w:t>
      </w:r>
    </w:p>
    <w:p w14:paraId="658FBA68" w14:textId="77777777" w:rsidR="00D54054" w:rsidRDefault="00000828">
      <w:pPr>
        <w:pStyle w:val="af3"/>
        <w:numPr>
          <w:ilvl w:val="0"/>
          <w:numId w:val="10"/>
        </w:numPr>
        <w:spacing w:after="0"/>
      </w:pPr>
      <w:bookmarkStart w:id="11" w:name="_Hlk128072877"/>
      <w:r>
        <w:t>Alt. 2-1-2b: After the success of a C link BFR, the NCR-</w:t>
      </w:r>
      <w:proofErr w:type="spellStart"/>
      <w:r>
        <w:t>Fwd</w:t>
      </w:r>
      <w:proofErr w:type="spellEnd"/>
      <w:r>
        <w:t xml:space="preserve"> </w:t>
      </w:r>
      <w:proofErr w:type="spellStart"/>
      <w:r>
        <w:t>behavior</w:t>
      </w:r>
      <w:proofErr w:type="spellEnd"/>
      <w:r>
        <w:t xml:space="preserve"> is up to implementation until the NCR-MT receives dedicated beam indication/configuration for BH link or C link.</w:t>
      </w:r>
      <w:bookmarkEnd w:id="11"/>
    </w:p>
    <w:p w14:paraId="55EF1F4A" w14:textId="77777777" w:rsidR="00D54054" w:rsidRDefault="00D54054">
      <w:pPr>
        <w:spacing w:after="0"/>
        <w:jc w:val="left"/>
      </w:pPr>
    </w:p>
    <w:p w14:paraId="51904F38" w14:textId="77777777" w:rsidR="00D54054" w:rsidRDefault="00000828">
      <w:bookmarkStart w:id="12" w:name="_Hlk128072620"/>
      <w:r>
        <w:t xml:space="preserve">If the majority view on Question 2-1-1 is the BH link beams indicated by the gNB or determined by the NCR before the detected beam failure </w:t>
      </w:r>
      <w:r>
        <w:rPr>
          <w:b/>
          <w:bCs/>
          <w:u w:val="single"/>
        </w:rPr>
        <w:t>cannot</w:t>
      </w:r>
      <w:r>
        <w:t xml:space="preserve"> be used for forwarding and the issue </w:t>
      </w:r>
      <w:r>
        <w:rPr>
          <w:b/>
          <w:bCs/>
          <w:u w:val="single"/>
        </w:rPr>
        <w:t>cannot</w:t>
      </w:r>
      <w:r>
        <w:t xml:space="preserve"> be resolved via implementation</w:t>
      </w:r>
      <w:bookmarkEnd w:id="12"/>
      <w:r>
        <w:t>, one of the following solutions can be adopted:</w:t>
      </w:r>
    </w:p>
    <w:p w14:paraId="283C026B" w14:textId="77777777" w:rsidR="00D54054" w:rsidRDefault="00000828">
      <w:pPr>
        <w:pStyle w:val="af3"/>
        <w:numPr>
          <w:ilvl w:val="0"/>
          <w:numId w:val="7"/>
        </w:numPr>
        <w:jc w:val="left"/>
      </w:pPr>
      <w:bookmarkStart w:id="13" w:name="_Hlk128072927"/>
      <w:r>
        <w:t>Alt. 2-1-2c: After the success of a C link BFR, the NCR-</w:t>
      </w:r>
      <w:r>
        <w:rPr>
          <w:rFonts w:hint="eastAsia"/>
        </w:rPr>
        <w:t>Fwd</w:t>
      </w:r>
      <w:r>
        <w:t xml:space="preserve"> is OFF until the NCR-MT receives dedicated beam indication/configuration for BH link or C link.</w:t>
      </w:r>
      <w:bookmarkEnd w:id="13"/>
    </w:p>
    <w:p w14:paraId="21358C01" w14:textId="77777777" w:rsidR="00D54054" w:rsidRDefault="00000828">
      <w:pPr>
        <w:pStyle w:val="af3"/>
        <w:numPr>
          <w:ilvl w:val="0"/>
          <w:numId w:val="7"/>
        </w:numPr>
        <w:jc w:val="left"/>
      </w:pPr>
      <w:bookmarkStart w:id="14" w:name="_Hlk128072946"/>
      <w:r>
        <w:t>Alt. 2-1-2d: After the success of a C link BFR, the NCR-Fwd can be ON. The new C link beams identified in the BFR procedure can be reused as BH link beams until the NCR-MT receives dedicated beam indication/configuration for BH link or C link.</w:t>
      </w:r>
      <w:bookmarkEnd w:id="14"/>
      <w:r>
        <w:t xml:space="preserve"> (Samsung)</w:t>
      </w:r>
    </w:p>
    <w:p w14:paraId="1E48C0A2" w14:textId="77777777" w:rsidR="00D54054" w:rsidRDefault="00D54054">
      <w:pPr>
        <w:spacing w:after="0"/>
      </w:pPr>
    </w:p>
    <w:p w14:paraId="6812B827" w14:textId="36D97858" w:rsidR="00D54054" w:rsidRDefault="00000828">
      <w:pPr>
        <w:spacing w:after="0"/>
        <w:rPr>
          <w:b/>
          <w:bCs/>
          <w:i/>
          <w:iCs/>
        </w:rPr>
      </w:pPr>
      <w:r>
        <w:rPr>
          <w:b/>
          <w:bCs/>
          <w:i/>
          <w:iCs/>
          <w:highlight w:val="yellow"/>
        </w:rPr>
        <w:t>Proposal 2-1-2</w:t>
      </w:r>
      <w:r>
        <w:rPr>
          <w:b/>
          <w:bCs/>
          <w:i/>
          <w:iCs/>
        </w:rPr>
        <w:t>: A</w:t>
      </w:r>
      <w:r w:rsidR="00737511">
        <w:rPr>
          <w:b/>
          <w:bCs/>
          <w:i/>
          <w:iCs/>
        </w:rPr>
        <w:t xml:space="preserve"> </w:t>
      </w:r>
      <w:r>
        <w:rPr>
          <w:b/>
          <w:bCs/>
          <w:i/>
          <w:iCs/>
        </w:rPr>
        <w:t>C link beam failure is detected and a corresponding BFR procedure is triggered. Regarding to the NCR-</w:t>
      </w:r>
      <w:proofErr w:type="spellStart"/>
      <w:r>
        <w:rPr>
          <w:b/>
          <w:bCs/>
          <w:i/>
          <w:iCs/>
        </w:rPr>
        <w:t>Fwd</w:t>
      </w:r>
      <w:proofErr w:type="spellEnd"/>
      <w:r>
        <w:rPr>
          <w:b/>
          <w:bCs/>
          <w:i/>
          <w:iCs/>
        </w:rPr>
        <w:t xml:space="preserve"> </w:t>
      </w:r>
      <w:proofErr w:type="spellStart"/>
      <w:r>
        <w:rPr>
          <w:b/>
          <w:bCs/>
          <w:i/>
          <w:iCs/>
        </w:rPr>
        <w:t>behavior</w:t>
      </w:r>
      <w:proofErr w:type="spellEnd"/>
      <w:r>
        <w:rPr>
          <w:b/>
          <w:bCs/>
          <w:i/>
          <w:iCs/>
        </w:rPr>
        <w:t xml:space="preserve"> after the success of the BFR, select one of the following alternatives in this meeting:</w:t>
      </w:r>
    </w:p>
    <w:p w14:paraId="312F9DF0" w14:textId="77777777" w:rsidR="00D54054" w:rsidRDefault="00000828">
      <w:pPr>
        <w:pStyle w:val="af3"/>
        <w:numPr>
          <w:ilvl w:val="0"/>
          <w:numId w:val="7"/>
        </w:numPr>
        <w:rPr>
          <w:b/>
          <w:bCs/>
          <w:i/>
          <w:iCs/>
        </w:rPr>
      </w:pPr>
      <w:r>
        <w:rPr>
          <w:b/>
          <w:bCs/>
          <w:i/>
          <w:iCs/>
        </w:rPr>
        <w:t>Alt. 2-1-2a: After the success of the BFR, the NCR-Fwd can be ON. The BH link beam(s) indicated by the gNB or determined by the NCR before the detected beam failure can still be used.</w:t>
      </w:r>
    </w:p>
    <w:p w14:paraId="0ACADE00" w14:textId="77777777" w:rsidR="00D54054" w:rsidRDefault="00000828">
      <w:pPr>
        <w:pStyle w:val="af3"/>
        <w:numPr>
          <w:ilvl w:val="0"/>
          <w:numId w:val="7"/>
        </w:numPr>
        <w:rPr>
          <w:b/>
          <w:bCs/>
          <w:i/>
          <w:iCs/>
        </w:rPr>
      </w:pPr>
      <w:r>
        <w:rPr>
          <w:b/>
          <w:bCs/>
          <w:i/>
          <w:iCs/>
        </w:rPr>
        <w:t>Alt. 2-1-2b: After the success of the BFR, the NCR-</w:t>
      </w:r>
      <w:proofErr w:type="spellStart"/>
      <w:r>
        <w:rPr>
          <w:b/>
          <w:bCs/>
          <w:i/>
          <w:iCs/>
        </w:rPr>
        <w:t>Fwd</w:t>
      </w:r>
      <w:proofErr w:type="spellEnd"/>
      <w:r>
        <w:rPr>
          <w:b/>
          <w:bCs/>
          <w:i/>
          <w:iCs/>
        </w:rPr>
        <w:t xml:space="preserve"> </w:t>
      </w:r>
      <w:proofErr w:type="spellStart"/>
      <w:r>
        <w:rPr>
          <w:b/>
          <w:bCs/>
          <w:i/>
          <w:iCs/>
        </w:rPr>
        <w:t>behavior</w:t>
      </w:r>
      <w:proofErr w:type="spellEnd"/>
      <w:r>
        <w:rPr>
          <w:b/>
          <w:bCs/>
          <w:i/>
          <w:iCs/>
        </w:rPr>
        <w:t xml:space="preserve"> is up to implementation.</w:t>
      </w:r>
    </w:p>
    <w:p w14:paraId="23B3695D" w14:textId="77777777" w:rsidR="00D54054" w:rsidRDefault="00000828">
      <w:pPr>
        <w:pStyle w:val="af3"/>
        <w:numPr>
          <w:ilvl w:val="0"/>
          <w:numId w:val="7"/>
        </w:numPr>
        <w:jc w:val="left"/>
        <w:rPr>
          <w:b/>
          <w:bCs/>
          <w:i/>
          <w:iCs/>
        </w:rPr>
      </w:pPr>
      <w:r>
        <w:rPr>
          <w:b/>
          <w:bCs/>
          <w:i/>
          <w:iCs/>
        </w:rPr>
        <w:t>Alt. 2-1-2c: After the success of the BFR, the NCR-Fwd is OFF until the NCR-MT receives dedicated beam indication/configuration for BH link or C link.</w:t>
      </w:r>
    </w:p>
    <w:p w14:paraId="34DDD393" w14:textId="77777777" w:rsidR="00D54054" w:rsidRDefault="00000828">
      <w:pPr>
        <w:pStyle w:val="af3"/>
        <w:numPr>
          <w:ilvl w:val="0"/>
          <w:numId w:val="7"/>
        </w:numPr>
        <w:jc w:val="left"/>
        <w:rPr>
          <w:b/>
          <w:bCs/>
          <w:i/>
          <w:iCs/>
        </w:rPr>
      </w:pPr>
      <w:r>
        <w:rPr>
          <w:b/>
          <w:bCs/>
          <w:i/>
          <w:iCs/>
        </w:rPr>
        <w:t>Alt. 2-1-2d: After the success of the BFR, the NCR-Fwd can be ON. The new C link beams identified during the BFR procedure can be reused as BH link beams until the NCR-MT receives dedicated beam indication/configuration for BH link or C link.</w:t>
      </w:r>
    </w:p>
    <w:p w14:paraId="3D0A907C" w14:textId="77777777" w:rsidR="00D54054" w:rsidRDefault="00D54054">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D54054" w14:paraId="4832CB87" w14:textId="77777777">
        <w:trPr>
          <w:trHeight w:val="397"/>
        </w:trPr>
        <w:tc>
          <w:tcPr>
            <w:tcW w:w="9606" w:type="dxa"/>
            <w:gridSpan w:val="2"/>
            <w:shd w:val="clear" w:color="auto" w:fill="auto"/>
            <w:vAlign w:val="center"/>
          </w:tcPr>
          <w:p w14:paraId="5955B5F8" w14:textId="77777777" w:rsidR="00D54054" w:rsidRDefault="00000828">
            <w:pPr>
              <w:widowControl/>
              <w:spacing w:after="160" w:line="240" w:lineRule="exact"/>
              <w:jc w:val="left"/>
              <w:rPr>
                <w:rFonts w:eastAsia="等线" w:cs="Times New Roman"/>
                <w:sz w:val="18"/>
              </w:rPr>
            </w:pPr>
            <w:bookmarkStart w:id="15" w:name="_Hlk128464664"/>
            <w:r>
              <w:rPr>
                <w:rFonts w:eastAsia="等线" w:cs="Times New Roman"/>
                <w:sz w:val="18"/>
              </w:rPr>
              <w:t xml:space="preserve">Companies are encouraged to </w:t>
            </w:r>
            <w:r>
              <w:rPr>
                <w:rFonts w:eastAsia="等线" w:cs="Times New Roman"/>
                <w:color w:val="FF0000"/>
                <w:sz w:val="18"/>
              </w:rPr>
              <w:t>directly down-select one of them and provide the reason for your selection</w:t>
            </w:r>
            <w:r>
              <w:rPr>
                <w:rFonts w:eastAsia="等线" w:cs="Times New Roman"/>
                <w:sz w:val="18"/>
              </w:rPr>
              <w:t>.</w:t>
            </w:r>
          </w:p>
        </w:tc>
      </w:tr>
      <w:tr w:rsidR="00D54054" w14:paraId="103E5E1D" w14:textId="77777777">
        <w:trPr>
          <w:trHeight w:val="397"/>
        </w:trPr>
        <w:tc>
          <w:tcPr>
            <w:tcW w:w="1809" w:type="dxa"/>
            <w:shd w:val="clear" w:color="auto" w:fill="92D050"/>
            <w:vAlign w:val="center"/>
          </w:tcPr>
          <w:p w14:paraId="5FB6CB1D" w14:textId="77777777" w:rsidR="00D54054" w:rsidRDefault="00000828">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029B05E9" w14:textId="77777777" w:rsidR="00D54054" w:rsidRDefault="00000828">
            <w:pPr>
              <w:widowControl/>
              <w:spacing w:after="160" w:line="240" w:lineRule="exact"/>
              <w:jc w:val="center"/>
              <w:rPr>
                <w:rFonts w:eastAsia="等线" w:cs="Times New Roman"/>
                <w:b/>
                <w:bCs/>
                <w:sz w:val="18"/>
              </w:rPr>
            </w:pPr>
            <w:r>
              <w:rPr>
                <w:rFonts w:eastAsia="等线" w:cs="Times New Roman"/>
                <w:b/>
                <w:bCs/>
                <w:sz w:val="18"/>
              </w:rPr>
              <w:t>Comments</w:t>
            </w:r>
          </w:p>
        </w:tc>
      </w:tr>
      <w:tr w:rsidR="00D54054" w14:paraId="3ACBF57E" w14:textId="77777777">
        <w:tc>
          <w:tcPr>
            <w:tcW w:w="1809" w:type="dxa"/>
            <w:shd w:val="clear" w:color="auto" w:fill="auto"/>
          </w:tcPr>
          <w:p w14:paraId="43AD474B"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6994E109"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We suggest the following alternative which contains a complete behavior of NCR-Fwd after BFR happens.</w:t>
            </w:r>
          </w:p>
          <w:p w14:paraId="0F89F97A" w14:textId="77777777" w:rsidR="00D54054" w:rsidRDefault="00000828">
            <w:pPr>
              <w:widowControl/>
              <w:spacing w:after="160" w:line="240" w:lineRule="exact"/>
              <w:jc w:val="left"/>
              <w:rPr>
                <w:rFonts w:eastAsia="等线" w:cs="Times New Roman"/>
                <w:b/>
                <w:bCs/>
                <w:i/>
                <w:iCs/>
                <w:sz w:val="18"/>
                <w:lang w:val="en-US"/>
              </w:rPr>
            </w:pPr>
            <w:r>
              <w:rPr>
                <w:rFonts w:eastAsia="等线" w:cs="Times New Roman" w:hint="eastAsia"/>
                <w:b/>
                <w:bCs/>
                <w:i/>
                <w:iCs/>
                <w:sz w:val="18"/>
                <w:lang w:val="en-US"/>
              </w:rPr>
              <w:t xml:space="preserve">Alt. 2-1-2e: After the beam failure happens, the NCR-Fwd is OFF until the NCR-MT receives dedicated beam indication/configuration for AC link. </w:t>
            </w:r>
          </w:p>
          <w:p w14:paraId="3B3483AE" w14:textId="77777777" w:rsidR="00D54054" w:rsidRDefault="00000828">
            <w:pPr>
              <w:widowControl/>
              <w:spacing w:after="160" w:line="240" w:lineRule="exact"/>
              <w:ind w:firstLine="180"/>
              <w:jc w:val="left"/>
              <w:rPr>
                <w:rFonts w:eastAsia="等线" w:cs="Times New Roman"/>
                <w:b/>
                <w:bCs/>
                <w:i/>
                <w:iCs/>
                <w:sz w:val="18"/>
                <w:lang w:val="en-US"/>
              </w:rPr>
            </w:pPr>
            <w:r>
              <w:rPr>
                <w:rFonts w:eastAsia="等线" w:cs="Times New Roman" w:hint="eastAsia"/>
                <w:b/>
                <w:bCs/>
                <w:i/>
                <w:iCs/>
                <w:sz w:val="18"/>
                <w:lang w:val="en-US"/>
              </w:rPr>
              <w:t>-   The BH link beam will apply predefined rule until NCR receives dedicated beam indication/configuration for BH link</w:t>
            </w:r>
          </w:p>
          <w:p w14:paraId="68AC7330" w14:textId="77777777" w:rsidR="00D54054" w:rsidRDefault="00000828">
            <w:pPr>
              <w:widowControl/>
              <w:spacing w:after="160" w:line="240" w:lineRule="exact"/>
              <w:ind w:firstLine="180"/>
              <w:jc w:val="left"/>
              <w:rPr>
                <w:rFonts w:eastAsia="等线" w:cs="Times New Roman"/>
                <w:sz w:val="18"/>
                <w:lang w:val="en-US"/>
              </w:rPr>
            </w:pPr>
            <w:r>
              <w:rPr>
                <w:rFonts w:eastAsia="等线" w:cs="Times New Roman" w:hint="eastAsia"/>
                <w:b/>
                <w:bCs/>
                <w:i/>
                <w:iCs/>
                <w:sz w:val="18"/>
                <w:lang w:val="en-US"/>
              </w:rPr>
              <w:t>-   Note: No spec impact is needed for the BH link beam change behavior.</w:t>
            </w:r>
          </w:p>
        </w:tc>
      </w:tr>
      <w:tr w:rsidR="00D54054" w14:paraId="6B100E49" w14:textId="77777777">
        <w:tc>
          <w:tcPr>
            <w:tcW w:w="1809" w:type="dxa"/>
            <w:shd w:val="clear" w:color="auto" w:fill="auto"/>
          </w:tcPr>
          <w:p w14:paraId="3D95C2AF" w14:textId="102D1692" w:rsidR="00D54054" w:rsidRDefault="006B6F0B">
            <w:pPr>
              <w:widowControl/>
              <w:spacing w:after="160" w:line="240" w:lineRule="exact"/>
              <w:jc w:val="left"/>
              <w:rPr>
                <w:rFonts w:eastAsia="等线" w:cs="Times New Roman"/>
                <w:sz w:val="18"/>
              </w:rPr>
            </w:pPr>
            <w:r>
              <w:rPr>
                <w:rFonts w:eastAsia="等线" w:cs="Times New Roman"/>
                <w:sz w:val="18"/>
              </w:rPr>
              <w:t>Apple</w:t>
            </w:r>
          </w:p>
        </w:tc>
        <w:tc>
          <w:tcPr>
            <w:tcW w:w="7797" w:type="dxa"/>
            <w:shd w:val="clear" w:color="auto" w:fill="auto"/>
          </w:tcPr>
          <w:p w14:paraId="355A7A3C" w14:textId="0A80B3E9" w:rsidR="00D54054" w:rsidRDefault="006B6F0B">
            <w:pPr>
              <w:widowControl/>
              <w:spacing w:after="160" w:line="240" w:lineRule="exact"/>
              <w:jc w:val="left"/>
              <w:rPr>
                <w:rFonts w:eastAsia="等线" w:cs="Times New Roman"/>
                <w:sz w:val="18"/>
              </w:rPr>
            </w:pPr>
            <w:r>
              <w:rPr>
                <w:rFonts w:eastAsia="等线" w:cs="Times New Roman"/>
                <w:sz w:val="18"/>
              </w:rPr>
              <w:t xml:space="preserve">In our view, both Alt 2-1-2a and Alt 2-1-2d can be supported. In case when the beam for backhaul link is different than the beam for control link on which BFR initiated, then Alt 2-1-2a can be applied, otherwise Alt 2-1-2d can be applied. </w:t>
            </w:r>
          </w:p>
        </w:tc>
      </w:tr>
      <w:tr w:rsidR="00CA3648" w14:paraId="10C15597" w14:textId="77777777">
        <w:tc>
          <w:tcPr>
            <w:tcW w:w="1809" w:type="dxa"/>
            <w:shd w:val="clear" w:color="auto" w:fill="auto"/>
          </w:tcPr>
          <w:p w14:paraId="07D15881" w14:textId="5DCE2956" w:rsidR="00CA3648" w:rsidRDefault="00CA3648" w:rsidP="00CA3648">
            <w:pPr>
              <w:widowControl/>
              <w:spacing w:after="160" w:line="240" w:lineRule="exact"/>
              <w:jc w:val="left"/>
              <w:rPr>
                <w:rFonts w:eastAsia="等线" w:cs="Times New Roman"/>
                <w:sz w:val="18"/>
              </w:rPr>
            </w:pPr>
            <w:r>
              <w:rPr>
                <w:rFonts w:ascii="Times New Roman" w:hAnsi="Times New Roman" w:cs="Times New Roman"/>
                <w:szCs w:val="20"/>
              </w:rPr>
              <w:t>Huawei, HiSilicon</w:t>
            </w:r>
          </w:p>
        </w:tc>
        <w:tc>
          <w:tcPr>
            <w:tcW w:w="7797" w:type="dxa"/>
            <w:shd w:val="clear" w:color="auto" w:fill="auto"/>
          </w:tcPr>
          <w:p w14:paraId="376FB33E" w14:textId="77777777" w:rsidR="00CA3648" w:rsidRDefault="00CA3648" w:rsidP="00CA3648">
            <w:pPr>
              <w:widowControl/>
              <w:spacing w:after="160" w:line="240" w:lineRule="exact"/>
              <w:rPr>
                <w:rFonts w:eastAsia="等线" w:cs="Times New Roman"/>
                <w:sz w:val="18"/>
              </w:rPr>
            </w:pPr>
            <w:r>
              <w:rPr>
                <w:rFonts w:eastAsia="等线" w:cs="Times New Roman"/>
                <w:sz w:val="18"/>
              </w:rPr>
              <w:t xml:space="preserve">Alt. 2-1-2d is preferred if the new identified C-link beams is also qualified for BH link. However, considering that the potential RSRP gap of NCR-MT and the UE served by NCR may be very large as shown in the following figure, a qualified beam for C-link may not be qualified for NCR-Fwd and the UE served by NCR. Therefore, we propose that the NCR should also identify a new BH-link beam during BFR procedure. The new BH-link beam can be determined based on an additional </w:t>
            </w:r>
            <w:proofErr w:type="spellStart"/>
            <w:r>
              <w:rPr>
                <w:rFonts w:eastAsia="等线" w:cs="Times New Roman"/>
                <w:sz w:val="18"/>
              </w:rPr>
              <w:t>Q</w:t>
            </w:r>
            <w:r>
              <w:rPr>
                <w:rFonts w:eastAsia="等线" w:cs="Times New Roman"/>
                <w:sz w:val="18"/>
                <w:vertAlign w:val="subscript"/>
              </w:rPr>
              <w:t>in_Fwd</w:t>
            </w:r>
            <w:proofErr w:type="spellEnd"/>
            <w:r>
              <w:rPr>
                <w:rFonts w:eastAsia="等线" w:cs="Times New Roman"/>
                <w:sz w:val="18"/>
              </w:rPr>
              <w:t xml:space="preserve"> threshold which </w:t>
            </w:r>
            <w:r>
              <w:rPr>
                <w:rFonts w:eastAsia="等线" w:cs="Times New Roman"/>
                <w:sz w:val="18"/>
              </w:rPr>
              <w:lastRenderedPageBreak/>
              <w:t xml:space="preserve">is configured by gNB, and is with better link quality than that of </w:t>
            </w:r>
            <w:proofErr w:type="spellStart"/>
            <w:proofErr w:type="gramStart"/>
            <w:r>
              <w:rPr>
                <w:rFonts w:eastAsia="等线" w:cs="Times New Roman"/>
                <w:sz w:val="18"/>
              </w:rPr>
              <w:t>Q</w:t>
            </w:r>
            <w:r>
              <w:rPr>
                <w:rFonts w:eastAsia="等线" w:cs="Times New Roman"/>
                <w:sz w:val="18"/>
                <w:vertAlign w:val="subscript"/>
              </w:rPr>
              <w:t>in,LR</w:t>
            </w:r>
            <w:proofErr w:type="spellEnd"/>
            <w:proofErr w:type="gramEnd"/>
            <w:r>
              <w:rPr>
                <w:rFonts w:eastAsia="等线" w:cs="Times New Roman"/>
                <w:sz w:val="18"/>
              </w:rPr>
              <w:t xml:space="preserve"> for NCR-MT. Also, the new BH-link beam information (e.g., RS index) can be reported to the gNB during the BFR procedure. Therefore, we suggest that Alt. 2-1-2d can be revised as: </w:t>
            </w:r>
          </w:p>
          <w:p w14:paraId="533C1C00" w14:textId="77777777" w:rsidR="00CA3648" w:rsidRDefault="00CA3648" w:rsidP="00CA3648">
            <w:pPr>
              <w:pStyle w:val="af3"/>
              <w:numPr>
                <w:ilvl w:val="0"/>
                <w:numId w:val="18"/>
              </w:numPr>
              <w:jc w:val="left"/>
              <w:rPr>
                <w:b/>
                <w:bCs/>
                <w:i/>
                <w:iCs/>
                <w:sz w:val="18"/>
                <w:lang w:eastAsia="x-none"/>
              </w:rPr>
            </w:pPr>
            <w:r>
              <w:rPr>
                <w:b/>
                <w:bCs/>
                <w:i/>
                <w:iCs/>
                <w:sz w:val="18"/>
                <w:lang w:eastAsia="x-none"/>
              </w:rPr>
              <w:t xml:space="preserve">Alt. 2-1-2d: After the success of the BFR, the NCR-Fwd can be ON. The new </w:t>
            </w:r>
            <w:r>
              <w:rPr>
                <w:b/>
                <w:bCs/>
                <w:i/>
                <w:iCs/>
                <w:strike/>
                <w:color w:val="FF0000"/>
                <w:sz w:val="18"/>
                <w:lang w:eastAsia="x-none"/>
              </w:rPr>
              <w:t>C</w:t>
            </w:r>
            <w:r>
              <w:rPr>
                <w:b/>
                <w:bCs/>
                <w:i/>
                <w:iCs/>
                <w:sz w:val="18"/>
                <w:lang w:eastAsia="x-none"/>
              </w:rPr>
              <w:t xml:space="preserve"> </w:t>
            </w:r>
            <w:r>
              <w:rPr>
                <w:b/>
                <w:bCs/>
                <w:i/>
                <w:iCs/>
                <w:color w:val="FF0000"/>
                <w:sz w:val="18"/>
                <w:lang w:eastAsia="x-none"/>
              </w:rPr>
              <w:t>BH</w:t>
            </w:r>
            <w:r>
              <w:rPr>
                <w:b/>
                <w:bCs/>
                <w:i/>
                <w:iCs/>
                <w:sz w:val="18"/>
                <w:lang w:eastAsia="x-none"/>
              </w:rPr>
              <w:t xml:space="preserve"> link beams identified during the BFR procedure can be used as BH link beams until the NCR-MT receives dedicated beam indication/configuration for BH link or C link.</w:t>
            </w:r>
          </w:p>
          <w:p w14:paraId="440B1AF8" w14:textId="77777777" w:rsidR="00CA3648" w:rsidRDefault="00CA3648" w:rsidP="00CA3648">
            <w:pPr>
              <w:pStyle w:val="af3"/>
              <w:numPr>
                <w:ilvl w:val="1"/>
                <w:numId w:val="18"/>
              </w:numPr>
              <w:jc w:val="left"/>
              <w:rPr>
                <w:b/>
                <w:bCs/>
                <w:i/>
                <w:iCs/>
                <w:color w:val="FF0000"/>
                <w:sz w:val="18"/>
                <w:lang w:eastAsia="x-none"/>
              </w:rPr>
            </w:pPr>
            <w:r>
              <w:rPr>
                <w:b/>
                <w:bCs/>
                <w:i/>
                <w:iCs/>
                <w:color w:val="FF0000"/>
                <w:sz w:val="18"/>
              </w:rPr>
              <w:t xml:space="preserve">During the BFR procedure, the NCR should identify a new BH-link beam based on an additional </w:t>
            </w:r>
            <w:proofErr w:type="spellStart"/>
            <w:proofErr w:type="gramStart"/>
            <w:r>
              <w:rPr>
                <w:b/>
                <w:bCs/>
                <w:i/>
                <w:iCs/>
                <w:color w:val="FF0000"/>
                <w:sz w:val="18"/>
              </w:rPr>
              <w:t>Q</w:t>
            </w:r>
            <w:r>
              <w:rPr>
                <w:b/>
                <w:bCs/>
                <w:i/>
                <w:iCs/>
                <w:color w:val="FF0000"/>
                <w:sz w:val="18"/>
                <w:vertAlign w:val="subscript"/>
              </w:rPr>
              <w:t>in,Fwd</w:t>
            </w:r>
            <w:proofErr w:type="spellEnd"/>
            <w:proofErr w:type="gramEnd"/>
            <w:r>
              <w:rPr>
                <w:b/>
                <w:bCs/>
                <w:i/>
                <w:iCs/>
                <w:color w:val="FF0000"/>
                <w:sz w:val="18"/>
              </w:rPr>
              <w:t xml:space="preserve"> threshold which is configured by gNB, and the new BH-link beam information (e.g., RS index) can be reported to the gNB.</w:t>
            </w:r>
          </w:p>
          <w:p w14:paraId="7916764E" w14:textId="77777777" w:rsidR="00CA3648" w:rsidRDefault="002747CB" w:rsidP="00CA3648">
            <w:pPr>
              <w:widowControl/>
              <w:spacing w:after="160"/>
              <w:jc w:val="left"/>
              <w:rPr>
                <w:noProof/>
                <w:sz w:val="18"/>
                <w:lang w:val="en-US"/>
              </w:rPr>
            </w:pPr>
            <w:r>
              <w:rPr>
                <w:noProof/>
                <w:sz w:val="18"/>
                <w:lang w:val="en-US"/>
              </w:rPr>
              <w:pict w14:anchorId="4914A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04.65pt;height:83.65pt;visibility:visible;mso-wrap-style:square">
                  <v:imagedata r:id="rId10" o:title=""/>
                </v:shape>
              </w:pict>
            </w:r>
          </w:p>
          <w:p w14:paraId="053D03A4" w14:textId="77777777" w:rsidR="00CA3648" w:rsidRDefault="00CA3648" w:rsidP="00CA3648">
            <w:pPr>
              <w:widowControl/>
              <w:spacing w:after="160" w:line="240" w:lineRule="exact"/>
              <w:jc w:val="left"/>
              <w:rPr>
                <w:rFonts w:eastAsia="等线" w:cs="Times New Roman"/>
                <w:sz w:val="18"/>
              </w:rPr>
            </w:pPr>
          </w:p>
        </w:tc>
      </w:tr>
      <w:bookmarkEnd w:id="15"/>
      <w:tr w:rsidR="00CA3648" w14:paraId="67D2C7AF" w14:textId="77777777">
        <w:tc>
          <w:tcPr>
            <w:tcW w:w="1809" w:type="dxa"/>
            <w:shd w:val="clear" w:color="auto" w:fill="auto"/>
          </w:tcPr>
          <w:p w14:paraId="74499AF5" w14:textId="1F45DB0E" w:rsidR="00CA3648" w:rsidRDefault="00CA3648" w:rsidP="00CA3648">
            <w:pPr>
              <w:widowControl/>
              <w:spacing w:after="160" w:line="240" w:lineRule="exact"/>
              <w:jc w:val="left"/>
              <w:rPr>
                <w:rFonts w:eastAsia="等线" w:cs="Times New Roman"/>
                <w:sz w:val="18"/>
              </w:rPr>
            </w:pPr>
            <w:r>
              <w:rPr>
                <w:rFonts w:eastAsia="Yu Mincho" w:cs="Times New Roman" w:hint="eastAsia"/>
                <w:sz w:val="18"/>
                <w:lang w:eastAsia="ja-JP"/>
              </w:rPr>
              <w:lastRenderedPageBreak/>
              <w:t>N</w:t>
            </w:r>
            <w:r>
              <w:rPr>
                <w:rFonts w:eastAsia="Yu Mincho" w:cs="Times New Roman"/>
                <w:sz w:val="18"/>
                <w:lang w:eastAsia="ja-JP"/>
              </w:rPr>
              <w:t>TT DOCOMO</w:t>
            </w:r>
          </w:p>
        </w:tc>
        <w:tc>
          <w:tcPr>
            <w:tcW w:w="7797" w:type="dxa"/>
            <w:shd w:val="clear" w:color="auto" w:fill="auto"/>
          </w:tcPr>
          <w:p w14:paraId="46CAA96E" w14:textId="55F16D2B" w:rsidR="00CA3648" w:rsidRDefault="00CA3648" w:rsidP="00CA3648">
            <w:pPr>
              <w:widowControl/>
              <w:spacing w:after="160" w:line="240" w:lineRule="exact"/>
              <w:jc w:val="left"/>
              <w:rPr>
                <w:rFonts w:eastAsia="等线" w:cs="Times New Roman"/>
                <w:sz w:val="18"/>
              </w:rPr>
            </w:pPr>
            <w:r>
              <w:rPr>
                <w:rFonts w:eastAsia="等线" w:cs="Times New Roman"/>
                <w:sz w:val="18"/>
              </w:rPr>
              <w:t>We support and prefer Alt. 2-1-2d.</w:t>
            </w:r>
          </w:p>
        </w:tc>
      </w:tr>
      <w:tr w:rsidR="007E7C62" w14:paraId="6775BD32" w14:textId="77777777">
        <w:tc>
          <w:tcPr>
            <w:tcW w:w="1809" w:type="dxa"/>
            <w:shd w:val="clear" w:color="auto" w:fill="auto"/>
          </w:tcPr>
          <w:p w14:paraId="21AB586F" w14:textId="2241317E" w:rsidR="007E7C62" w:rsidRDefault="007E7C62" w:rsidP="007E7C62">
            <w:pPr>
              <w:widowControl/>
              <w:spacing w:after="160" w:line="240" w:lineRule="exact"/>
              <w:jc w:val="left"/>
              <w:rPr>
                <w:rFonts w:eastAsia="Yu Mincho" w:cs="Times New Roman"/>
                <w:sz w:val="18"/>
                <w:lang w:eastAsia="ja-JP"/>
              </w:rPr>
            </w:pPr>
            <w:r>
              <w:rPr>
                <w:rFonts w:eastAsia="等线" w:cs="Times New Roman"/>
                <w:sz w:val="18"/>
              </w:rPr>
              <w:t>Samsung</w:t>
            </w:r>
          </w:p>
        </w:tc>
        <w:tc>
          <w:tcPr>
            <w:tcW w:w="7797" w:type="dxa"/>
            <w:shd w:val="clear" w:color="auto" w:fill="auto"/>
          </w:tcPr>
          <w:p w14:paraId="3A146F83" w14:textId="77777777" w:rsidR="007E7C62" w:rsidRDefault="007E7C62" w:rsidP="007E7C62">
            <w:pPr>
              <w:widowControl/>
              <w:spacing w:after="160" w:line="240" w:lineRule="exact"/>
              <w:jc w:val="left"/>
              <w:rPr>
                <w:rFonts w:eastAsia="等线" w:cs="Times New Roman"/>
                <w:sz w:val="18"/>
              </w:rPr>
            </w:pPr>
            <w:r>
              <w:rPr>
                <w:rFonts w:eastAsia="等线" w:cs="Times New Roman"/>
                <w:sz w:val="18"/>
              </w:rPr>
              <w:t xml:space="preserve">Support Alt-2-1-2d. </w:t>
            </w:r>
          </w:p>
          <w:p w14:paraId="3D06CC08" w14:textId="77777777" w:rsidR="007E7C62" w:rsidRDefault="007E7C62" w:rsidP="007E7C62">
            <w:pPr>
              <w:widowControl/>
              <w:spacing w:after="160" w:line="240" w:lineRule="exact"/>
              <w:jc w:val="left"/>
              <w:rPr>
                <w:rFonts w:eastAsia="等线" w:cs="Times New Roman"/>
                <w:sz w:val="18"/>
              </w:rPr>
            </w:pPr>
            <w:r>
              <w:rPr>
                <w:rFonts w:eastAsia="等线" w:cs="Times New Roman"/>
                <w:sz w:val="18"/>
              </w:rPr>
              <w:t xml:space="preserve">This is legacy procedure which applies to C-link and can be extended to BH-link. More precisely: </w:t>
            </w:r>
          </w:p>
          <w:p w14:paraId="48CE27C5" w14:textId="77777777" w:rsidR="007E7C62" w:rsidRDefault="007E7C62" w:rsidP="007E7C62">
            <w:pPr>
              <w:widowControl/>
              <w:spacing w:after="160" w:line="240" w:lineRule="exact"/>
              <w:jc w:val="left"/>
              <w:rPr>
                <w:rFonts w:eastAsia="等线" w:cs="Times New Roman"/>
                <w:sz w:val="18"/>
              </w:rPr>
            </w:pPr>
            <w:r w:rsidRPr="000B34DA">
              <w:rPr>
                <w:rFonts w:eastAsia="等线" w:cs="Times New Roman"/>
                <w:sz w:val="18"/>
              </w:rPr>
              <w:t>After successful reception of BFR response by the NCR-MT, until reception of dedicated beam update for DL/UL channel of NCR-MT or dedicated MAC-CE for NCR-Fwd backhaul link beam indication, the DL/UL of NCR-Fwd is adjusted to the new beam identified via BFR:</w:t>
            </w:r>
          </w:p>
          <w:p w14:paraId="1C364915" w14:textId="77777777" w:rsidR="0066566C" w:rsidRDefault="007E7C62" w:rsidP="007E7C62">
            <w:pPr>
              <w:pStyle w:val="af3"/>
              <w:widowControl/>
              <w:numPr>
                <w:ilvl w:val="0"/>
                <w:numId w:val="2"/>
              </w:numPr>
              <w:spacing w:after="160" w:line="240" w:lineRule="exact"/>
              <w:jc w:val="left"/>
              <w:rPr>
                <w:rFonts w:eastAsia="等线" w:cs="Times New Roman"/>
                <w:sz w:val="18"/>
              </w:rPr>
            </w:pPr>
            <w:r>
              <w:rPr>
                <w:rFonts w:eastAsia="等线" w:cs="Times New Roman"/>
                <w:sz w:val="18"/>
              </w:rPr>
              <w:t xml:space="preserve">For </w:t>
            </w:r>
            <w:r w:rsidRPr="000B34DA">
              <w:rPr>
                <w:rFonts w:eastAsia="等线" w:cs="Times New Roman"/>
                <w:sz w:val="18"/>
              </w:rPr>
              <w:t xml:space="preserve">Rel-15/16 beam indication framework: DL beam is based on </w:t>
            </w:r>
            <w:proofErr w:type="spellStart"/>
            <w:r w:rsidRPr="000B34DA">
              <w:rPr>
                <w:rFonts w:eastAsia="宋体" w:cs="Arial"/>
                <w:bCs/>
                <w:i/>
                <w:iCs/>
              </w:rPr>
              <w:t>q</w:t>
            </w:r>
            <w:r w:rsidRPr="000B34DA">
              <w:rPr>
                <w:rFonts w:eastAsia="宋体" w:cs="Arial"/>
                <w:bCs/>
                <w:vertAlign w:val="subscript"/>
              </w:rPr>
              <w:t>new</w:t>
            </w:r>
            <w:proofErr w:type="spellEnd"/>
            <w:r w:rsidRPr="000B34DA">
              <w:rPr>
                <w:rFonts w:eastAsia="等线" w:cs="Times New Roman"/>
                <w:sz w:val="18"/>
              </w:rPr>
              <w:t xml:space="preserve"> and UL beam is based on last PRACH</w:t>
            </w:r>
            <w:r>
              <w:rPr>
                <w:rFonts w:eastAsia="等线" w:cs="Times New Roman"/>
                <w:sz w:val="18"/>
              </w:rPr>
              <w:t>.</w:t>
            </w:r>
            <w:r w:rsidRPr="000B34DA">
              <w:rPr>
                <w:rFonts w:eastAsia="等线" w:cs="Times New Roman"/>
                <w:sz w:val="18"/>
              </w:rPr>
              <w:t xml:space="preserve"> </w:t>
            </w:r>
          </w:p>
          <w:p w14:paraId="456C513F" w14:textId="11A258D3" w:rsidR="007E7C62" w:rsidRPr="0066566C" w:rsidRDefault="007E7C62" w:rsidP="007E7C62">
            <w:pPr>
              <w:pStyle w:val="af3"/>
              <w:widowControl/>
              <w:numPr>
                <w:ilvl w:val="0"/>
                <w:numId w:val="2"/>
              </w:numPr>
              <w:spacing w:after="160" w:line="240" w:lineRule="exact"/>
              <w:jc w:val="left"/>
              <w:rPr>
                <w:rFonts w:eastAsia="等线" w:cs="Times New Roman"/>
                <w:sz w:val="18"/>
              </w:rPr>
            </w:pPr>
            <w:r w:rsidRPr="0066566C">
              <w:rPr>
                <w:rFonts w:eastAsia="等线" w:cs="Times New Roman"/>
                <w:sz w:val="18"/>
              </w:rPr>
              <w:t xml:space="preserve">For Rel-17 beam indication framework: both UL and DL beam are based on </w:t>
            </w:r>
            <w:proofErr w:type="spellStart"/>
            <w:r w:rsidRPr="0066566C">
              <w:rPr>
                <w:rFonts w:eastAsia="宋体"/>
                <w:bCs/>
                <w:i/>
                <w:iCs/>
              </w:rPr>
              <w:t>q</w:t>
            </w:r>
            <w:r w:rsidRPr="0066566C">
              <w:rPr>
                <w:rFonts w:eastAsia="宋体"/>
                <w:bCs/>
                <w:vertAlign w:val="subscript"/>
              </w:rPr>
              <w:t>new</w:t>
            </w:r>
            <w:proofErr w:type="spellEnd"/>
            <w:r w:rsidRPr="0066566C">
              <w:rPr>
                <w:rFonts w:eastAsia="等线" w:cs="Times New Roman"/>
                <w:sz w:val="18"/>
              </w:rPr>
              <w:t>.</w:t>
            </w:r>
          </w:p>
        </w:tc>
      </w:tr>
      <w:tr w:rsidR="001575C7" w14:paraId="52878E51" w14:textId="77777777">
        <w:tc>
          <w:tcPr>
            <w:tcW w:w="1809" w:type="dxa"/>
            <w:shd w:val="clear" w:color="auto" w:fill="auto"/>
          </w:tcPr>
          <w:p w14:paraId="7CCD0D97" w14:textId="1D54BDCB" w:rsidR="001575C7" w:rsidRDefault="001575C7" w:rsidP="001575C7">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618F539D" w14:textId="5701E66B" w:rsidR="001575C7" w:rsidRDefault="001575C7" w:rsidP="001575C7">
            <w:pPr>
              <w:widowControl/>
              <w:spacing w:after="160" w:line="240" w:lineRule="exact"/>
              <w:jc w:val="left"/>
              <w:rPr>
                <w:rFonts w:eastAsia="等线" w:cs="Times New Roman"/>
                <w:sz w:val="18"/>
              </w:rPr>
            </w:pPr>
            <w:r>
              <w:rPr>
                <w:rFonts w:eastAsia="等线" w:cs="Times New Roman"/>
                <w:sz w:val="18"/>
              </w:rPr>
              <w:t xml:space="preserve">Our first preference is </w:t>
            </w:r>
            <w:r w:rsidRPr="001575C7">
              <w:rPr>
                <w:rFonts w:eastAsia="等线" w:cs="Times New Roman"/>
                <w:sz w:val="18"/>
              </w:rPr>
              <w:t>Alt. 2-1-2d. The second preference is Alt. 2-1-2c.</w:t>
            </w:r>
          </w:p>
        </w:tc>
      </w:tr>
      <w:tr w:rsidR="004960C9" w14:paraId="46F9DB1E" w14:textId="77777777">
        <w:tc>
          <w:tcPr>
            <w:tcW w:w="1809" w:type="dxa"/>
            <w:shd w:val="clear" w:color="auto" w:fill="auto"/>
          </w:tcPr>
          <w:p w14:paraId="0A1D0031" w14:textId="31508BCC" w:rsidR="004960C9" w:rsidRDefault="004960C9" w:rsidP="001575C7">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5C11F5E8" w14:textId="4BB56744" w:rsidR="00DD73AB" w:rsidRDefault="006D56C7" w:rsidP="001575C7">
            <w:pPr>
              <w:widowControl/>
              <w:spacing w:after="160" w:line="240" w:lineRule="exact"/>
              <w:jc w:val="left"/>
              <w:rPr>
                <w:rFonts w:eastAsia="等线" w:cs="Times New Roman"/>
                <w:sz w:val="18"/>
              </w:rPr>
            </w:pPr>
            <w:r>
              <w:rPr>
                <w:rFonts w:eastAsia="等线" w:cs="Times New Roman"/>
                <w:sz w:val="18"/>
              </w:rPr>
              <w:t>For Alt-2-1-2d, i</w:t>
            </w:r>
            <w:r w:rsidR="00DB2348">
              <w:rPr>
                <w:rFonts w:eastAsia="等线" w:cs="Times New Roman"/>
                <w:sz w:val="18"/>
              </w:rPr>
              <w:t xml:space="preserve">t seems the same to just use the same beam of C-link? </w:t>
            </w:r>
          </w:p>
          <w:p w14:paraId="159D19F7" w14:textId="0D038A7D" w:rsidR="00DB2348" w:rsidRDefault="00DD73AB" w:rsidP="001575C7">
            <w:pPr>
              <w:widowControl/>
              <w:spacing w:after="160" w:line="240" w:lineRule="exact"/>
              <w:jc w:val="left"/>
              <w:rPr>
                <w:rFonts w:eastAsia="等线" w:cs="Times New Roman"/>
                <w:sz w:val="18"/>
              </w:rPr>
            </w:pPr>
            <w:r>
              <w:rPr>
                <w:rFonts w:eastAsia="等线" w:cs="Times New Roman"/>
                <w:sz w:val="18"/>
              </w:rPr>
              <w:t>C</w:t>
            </w:r>
            <w:r>
              <w:rPr>
                <w:rFonts w:eastAsia="等线" w:cs="Times New Roman"/>
                <w:sz w:val="18"/>
                <w:lang w:val="en-US"/>
              </w:rPr>
              <w:t xml:space="preserve">considering the interval between successful BFR and new configuration would be quite short, we think Alt 2-1-2b or 2c may be sufficient, while we are open for Alt 2-1-2d if companies consider </w:t>
            </w:r>
            <w:r w:rsidR="00A05682">
              <w:rPr>
                <w:rFonts w:eastAsia="等线" w:cs="Times New Roman"/>
                <w:sz w:val="18"/>
                <w:lang w:val="en-US"/>
              </w:rPr>
              <w:t xml:space="preserve">necessary to optimize for NCR within the interval. </w:t>
            </w:r>
          </w:p>
        </w:tc>
      </w:tr>
      <w:tr w:rsidR="004736C6" w14:paraId="2DC14698" w14:textId="77777777">
        <w:tc>
          <w:tcPr>
            <w:tcW w:w="1809" w:type="dxa"/>
            <w:shd w:val="clear" w:color="auto" w:fill="auto"/>
          </w:tcPr>
          <w:p w14:paraId="7410EF11" w14:textId="6A538528" w:rsidR="004736C6" w:rsidRDefault="004736C6" w:rsidP="004736C6">
            <w:pPr>
              <w:widowControl/>
              <w:spacing w:after="160" w:line="240" w:lineRule="exact"/>
              <w:jc w:val="left"/>
              <w:rPr>
                <w:rFonts w:eastAsia="等线" w:cs="Times New Roman"/>
                <w:sz w:val="18"/>
              </w:rPr>
            </w:pPr>
            <w:r>
              <w:rPr>
                <w:rFonts w:eastAsia="等线" w:cs="Times New Roman" w:hint="eastAsia"/>
                <w:sz w:val="18"/>
              </w:rPr>
              <w:t>N</w:t>
            </w:r>
            <w:r>
              <w:rPr>
                <w:rFonts w:eastAsia="等线" w:cs="Times New Roman"/>
                <w:sz w:val="18"/>
              </w:rPr>
              <w:t>EC</w:t>
            </w:r>
          </w:p>
        </w:tc>
        <w:tc>
          <w:tcPr>
            <w:tcW w:w="7797" w:type="dxa"/>
            <w:shd w:val="clear" w:color="auto" w:fill="auto"/>
          </w:tcPr>
          <w:p w14:paraId="48B047DA" w14:textId="21285102" w:rsidR="004736C6" w:rsidRDefault="004736C6" w:rsidP="004736C6">
            <w:pPr>
              <w:widowControl/>
              <w:spacing w:after="160" w:line="240" w:lineRule="exact"/>
              <w:jc w:val="left"/>
              <w:rPr>
                <w:rFonts w:eastAsia="等线" w:cs="Times New Roman"/>
                <w:sz w:val="18"/>
              </w:rPr>
            </w:pPr>
            <w:r>
              <w:rPr>
                <w:rFonts w:eastAsia="等线" w:cs="Times New Roman"/>
                <w:sz w:val="18"/>
              </w:rPr>
              <w:t>We support Alt. 2-1-2d.</w:t>
            </w:r>
          </w:p>
        </w:tc>
      </w:tr>
      <w:tr w:rsidR="00D23F08" w14:paraId="564A1AB7" w14:textId="77777777">
        <w:tc>
          <w:tcPr>
            <w:tcW w:w="1809" w:type="dxa"/>
            <w:shd w:val="clear" w:color="auto" w:fill="auto"/>
          </w:tcPr>
          <w:p w14:paraId="68FD51CD" w14:textId="37466655" w:rsidR="00D23F08" w:rsidRDefault="00D23F08" w:rsidP="00D23F08">
            <w:pPr>
              <w:widowControl/>
              <w:spacing w:after="160" w:line="240" w:lineRule="exact"/>
              <w:jc w:val="left"/>
              <w:rPr>
                <w:rFonts w:eastAsia="等线" w:cs="Times New Roman"/>
                <w:sz w:val="18"/>
              </w:rPr>
            </w:pPr>
            <w:r>
              <w:rPr>
                <w:rFonts w:eastAsia="Malgun Gothic" w:cs="Times New Roman" w:hint="eastAsia"/>
                <w:sz w:val="18"/>
                <w:lang w:eastAsia="ko-KR"/>
              </w:rPr>
              <w:t>L</w:t>
            </w:r>
            <w:r>
              <w:rPr>
                <w:rFonts w:eastAsia="Malgun Gothic" w:cs="Times New Roman"/>
                <w:sz w:val="18"/>
                <w:lang w:eastAsia="ko-KR"/>
              </w:rPr>
              <w:t>G</w:t>
            </w:r>
          </w:p>
        </w:tc>
        <w:tc>
          <w:tcPr>
            <w:tcW w:w="7797" w:type="dxa"/>
            <w:shd w:val="clear" w:color="auto" w:fill="auto"/>
          </w:tcPr>
          <w:p w14:paraId="59380CA6" w14:textId="22D0ABB0" w:rsidR="00D23F08" w:rsidRDefault="00D23F08" w:rsidP="00D23F08">
            <w:pPr>
              <w:widowControl/>
              <w:spacing w:after="160" w:line="240" w:lineRule="exact"/>
              <w:jc w:val="left"/>
              <w:rPr>
                <w:rFonts w:eastAsia="等线" w:cs="Times New Roman"/>
                <w:sz w:val="18"/>
              </w:rPr>
            </w:pPr>
            <w:r w:rsidRPr="00B212EF">
              <w:rPr>
                <w:bCs/>
                <w:iCs/>
                <w:sz w:val="18"/>
              </w:rPr>
              <w:t>2-1-2b seems sufficient</w:t>
            </w:r>
            <w:r>
              <w:rPr>
                <w:bCs/>
                <w:iCs/>
                <w:sz w:val="18"/>
              </w:rPr>
              <w:t xml:space="preserve"> since i</w:t>
            </w:r>
            <w:r w:rsidRPr="00B212EF">
              <w:rPr>
                <w:bCs/>
                <w:iCs/>
                <w:sz w:val="18"/>
              </w:rPr>
              <w:t>t can be expected that the new backhaul link beam is indicated by the network</w:t>
            </w:r>
            <w:r>
              <w:rPr>
                <w:bCs/>
                <w:iCs/>
                <w:sz w:val="18"/>
              </w:rPr>
              <w:t>.</w:t>
            </w:r>
          </w:p>
        </w:tc>
      </w:tr>
    </w:tbl>
    <w:p w14:paraId="6200F317" w14:textId="77777777" w:rsidR="00D54054" w:rsidRDefault="00D54054">
      <w:pPr>
        <w:jc w:val="left"/>
      </w:pPr>
    </w:p>
    <w:p w14:paraId="597A9AD6" w14:textId="77777777" w:rsidR="00D54054" w:rsidRDefault="00000828">
      <w:pPr>
        <w:jc w:val="left"/>
      </w:pPr>
      <w:r>
        <w:t xml:space="preserve">If the BFR procedure fails, it seems natural that the NCR-Fwd keeps being OFF. The Rel-15 </w:t>
      </w:r>
      <w:r>
        <w:rPr>
          <w:rFonts w:hint="eastAsia"/>
        </w:rPr>
        <w:t>BFR</w:t>
      </w:r>
      <w:r>
        <w:t xml:space="preserve"> relies on RA. If RA fails, RLF is triggered. In consideration that RAN2 agreed the NCR-Fwd is OFF when RLF happens in C link, the FL thinks no discussion on the NCR-</w:t>
      </w:r>
      <w:proofErr w:type="spellStart"/>
      <w:r>
        <w:t>Fwd</w:t>
      </w:r>
      <w:proofErr w:type="spellEnd"/>
      <w:r>
        <w:t xml:space="preserve"> </w:t>
      </w:r>
      <w:proofErr w:type="spellStart"/>
      <w:r>
        <w:t>behavior</w:t>
      </w:r>
      <w:proofErr w:type="spellEnd"/>
      <w:r>
        <w:t xml:space="preserve"> after the BFR fails is required in RAN1.</w:t>
      </w:r>
    </w:p>
    <w:p w14:paraId="4F92E9A5" w14:textId="77777777" w:rsidR="00D54054" w:rsidRDefault="00D54054">
      <w:pPr>
        <w:jc w:val="left"/>
      </w:pPr>
    </w:p>
    <w:p w14:paraId="521A39FA" w14:textId="77777777" w:rsidR="00D54054" w:rsidRDefault="00000828">
      <w:pPr>
        <w:spacing w:after="0"/>
      </w:pPr>
      <w:r>
        <w:t>Furthermore, some companies proposed some enhancement on BFD/BFR:</w:t>
      </w:r>
    </w:p>
    <w:p w14:paraId="532F2042" w14:textId="77777777" w:rsidR="00D54054" w:rsidRDefault="00000828">
      <w:pPr>
        <w:pStyle w:val="af3"/>
        <w:numPr>
          <w:ilvl w:val="0"/>
          <w:numId w:val="11"/>
        </w:numPr>
        <w:spacing w:after="0"/>
      </w:pPr>
      <w:r>
        <w:t>Huawei</w:t>
      </w:r>
      <w:r>
        <w:rPr>
          <w:rFonts w:hint="eastAsia"/>
        </w:rPr>
        <w:t>：</w:t>
      </w:r>
    </w:p>
    <w:p w14:paraId="51F56828" w14:textId="77777777" w:rsidR="00D54054" w:rsidRDefault="00000828">
      <w:pPr>
        <w:pStyle w:val="af3"/>
        <w:numPr>
          <w:ilvl w:val="1"/>
          <w:numId w:val="11"/>
        </w:numPr>
        <w:spacing w:after="0"/>
      </w:pPr>
      <w:r>
        <w:t xml:space="preserve">The required link quality thresholds for the forwarding of NCR-Fwd are much larger than that of NCR-MT. For NCR-Fwd, two additional RSRP thresholds </w:t>
      </w:r>
      <w:proofErr w:type="spellStart"/>
      <w:r>
        <w:t>Qout,Fwd</w:t>
      </w:r>
      <w:proofErr w:type="spellEnd"/>
      <w:r>
        <w:t xml:space="preserve"> and </w:t>
      </w:r>
      <w:proofErr w:type="spellStart"/>
      <w:r>
        <w:t>Qin,Fwd</w:t>
      </w:r>
      <w:proofErr w:type="spellEnd"/>
      <w:r>
        <w:t xml:space="preserve"> are configured for NCR-Fwd beam failure and recovery:</w:t>
      </w:r>
    </w:p>
    <w:p w14:paraId="4EA99AC0" w14:textId="77777777" w:rsidR="00D54054" w:rsidRDefault="00000828">
      <w:pPr>
        <w:pStyle w:val="af3"/>
        <w:numPr>
          <w:ilvl w:val="2"/>
          <w:numId w:val="11"/>
        </w:numPr>
        <w:spacing w:after="0"/>
      </w:pPr>
      <w:r>
        <w:t xml:space="preserve">The backhaul link beam is not used for signal forwarding if the link quality falls down </w:t>
      </w:r>
      <w:proofErr w:type="spellStart"/>
      <w:r>
        <w:t>Qout,Fwd</w:t>
      </w:r>
      <w:proofErr w:type="spellEnd"/>
      <w:r>
        <w:t xml:space="preserve"> </w:t>
      </w:r>
    </w:p>
    <w:p w14:paraId="5BA297E2" w14:textId="77777777" w:rsidR="00D54054" w:rsidRDefault="00000828">
      <w:pPr>
        <w:pStyle w:val="af3"/>
        <w:numPr>
          <w:ilvl w:val="2"/>
          <w:numId w:val="11"/>
        </w:numPr>
        <w:spacing w:after="0"/>
      </w:pPr>
      <w:r>
        <w:t xml:space="preserve">A backhaul link beam can be used for signal forwarding if the link quality is above </w:t>
      </w:r>
      <w:proofErr w:type="spellStart"/>
      <w:proofErr w:type="gramStart"/>
      <w:r>
        <w:t>Qin,Fwd</w:t>
      </w:r>
      <w:proofErr w:type="spellEnd"/>
      <w:r>
        <w:t>.</w:t>
      </w:r>
      <w:proofErr w:type="gramEnd"/>
    </w:p>
    <w:p w14:paraId="07A994AB" w14:textId="65BFD494" w:rsidR="00D54054" w:rsidRDefault="00000828">
      <w:pPr>
        <w:pStyle w:val="af3"/>
        <w:numPr>
          <w:ilvl w:val="1"/>
          <w:numId w:val="11"/>
        </w:numPr>
        <w:spacing w:after="0"/>
      </w:pPr>
      <w:r>
        <w:t xml:space="preserve">If the beam failure is detected for NCR-Fwd, NCR-MT can report an NCR-Fwd failure and a qualified backhaul link beam </w:t>
      </w:r>
      <w:proofErr w:type="spellStart"/>
      <w:r>
        <w:t>qnew</w:t>
      </w:r>
      <w:proofErr w:type="spellEnd"/>
      <w:r>
        <w:t xml:space="preserve"> to the </w:t>
      </w:r>
      <w:proofErr w:type="spellStart"/>
      <w:r w:rsidR="00491F58">
        <w:t>Gnb</w:t>
      </w:r>
      <w:proofErr w:type="spellEnd"/>
      <w:r>
        <w:t>.</w:t>
      </w:r>
    </w:p>
    <w:p w14:paraId="0FB91640" w14:textId="77777777" w:rsidR="00D54054" w:rsidRDefault="00000828">
      <w:pPr>
        <w:pStyle w:val="af3"/>
        <w:numPr>
          <w:ilvl w:val="1"/>
          <w:numId w:val="11"/>
        </w:numPr>
        <w:spacing w:after="0"/>
      </w:pPr>
      <w:r>
        <w:lastRenderedPageBreak/>
        <w:t>If there is BFD/BFR for NCR-MT, the time interval between beam failure detection and the application time of the new candidate beam can be up to 10s ms. If beam failure is detected by NCR-MT, the new candidate beam can be directly applied to backhaul link after a pre-defined duration from the PRACH transmission.</w:t>
      </w:r>
    </w:p>
    <w:p w14:paraId="4A975C95" w14:textId="77777777" w:rsidR="00D54054" w:rsidRDefault="00000828">
      <w:pPr>
        <w:pStyle w:val="af3"/>
        <w:numPr>
          <w:ilvl w:val="0"/>
          <w:numId w:val="11"/>
        </w:numPr>
        <w:spacing w:after="0"/>
      </w:pPr>
      <w:proofErr w:type="spellStart"/>
      <w:r>
        <w:t>InterDigital</w:t>
      </w:r>
      <w:proofErr w:type="spellEnd"/>
      <w:r>
        <w:t>: Extension of the legacy BFR procedure for NCR requires a higher overhead than BFR procedure for traditional networks due to additional beam sweeping of access link beams for each BH-link beam. Study efficient BFR procedures for NCR enabled networks, possibly considering the specific characteristics of these networks.</w:t>
      </w:r>
    </w:p>
    <w:p w14:paraId="2BC796F9" w14:textId="77777777" w:rsidR="00D54054" w:rsidRDefault="00000828">
      <w:pPr>
        <w:pStyle w:val="af3"/>
        <w:numPr>
          <w:ilvl w:val="0"/>
          <w:numId w:val="11"/>
        </w:numPr>
        <w:spacing w:after="0"/>
      </w:pPr>
      <w:r>
        <w:t>Apple: When BFR/RLF happen in the control link, the NCR-</w:t>
      </w:r>
      <w:proofErr w:type="spellStart"/>
      <w:r>
        <w:t>Fwd</w:t>
      </w:r>
      <w:proofErr w:type="spellEnd"/>
      <w:r>
        <w:t xml:space="preserve"> </w:t>
      </w:r>
      <w:proofErr w:type="spellStart"/>
      <w:r>
        <w:t>behavior</w:t>
      </w:r>
      <w:proofErr w:type="spellEnd"/>
      <w:r>
        <w:t xml:space="preserve"> should take into account whether the same beam is used for both backhaul link and control or different beams are used.</w:t>
      </w:r>
    </w:p>
    <w:p w14:paraId="22F795F1" w14:textId="77777777" w:rsidR="00D54054" w:rsidRDefault="00000828">
      <w:pPr>
        <w:pStyle w:val="af3"/>
        <w:numPr>
          <w:ilvl w:val="0"/>
          <w:numId w:val="11"/>
        </w:numPr>
        <w:spacing w:after="0"/>
      </w:pPr>
      <w:r>
        <w:t>Ericsson: As an optional functionality of the NCR-MT, legacy BFR mechanism (i.e., multi-TRP BFR) can also be applied to the backhaul link, if the NCR supports adaptive beams in control and backhaul links.</w:t>
      </w:r>
    </w:p>
    <w:p w14:paraId="0F3FFCF8" w14:textId="77777777" w:rsidR="00D54054" w:rsidRDefault="00D54054">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D54054" w14:paraId="1F1A2369" w14:textId="77777777">
        <w:trPr>
          <w:trHeight w:val="397"/>
        </w:trPr>
        <w:tc>
          <w:tcPr>
            <w:tcW w:w="9606" w:type="dxa"/>
            <w:gridSpan w:val="2"/>
            <w:shd w:val="clear" w:color="auto" w:fill="auto"/>
            <w:vAlign w:val="center"/>
          </w:tcPr>
          <w:p w14:paraId="24D87556" w14:textId="77777777" w:rsidR="00D54054" w:rsidRDefault="00000828">
            <w:pPr>
              <w:widowControl/>
              <w:spacing w:after="160" w:line="240" w:lineRule="exact"/>
              <w:jc w:val="left"/>
              <w:rPr>
                <w:rFonts w:eastAsia="等线" w:cs="Times New Roman"/>
                <w:sz w:val="18"/>
              </w:rPr>
            </w:pPr>
            <w:r>
              <w:rPr>
                <w:rFonts w:eastAsia="等线" w:cs="Times New Roman"/>
                <w:sz w:val="18"/>
              </w:rPr>
              <w:t>Companies are encouraged to share your views, if any.</w:t>
            </w:r>
          </w:p>
        </w:tc>
      </w:tr>
      <w:tr w:rsidR="00D54054" w14:paraId="036051D4" w14:textId="77777777">
        <w:trPr>
          <w:trHeight w:val="397"/>
        </w:trPr>
        <w:tc>
          <w:tcPr>
            <w:tcW w:w="1809" w:type="dxa"/>
            <w:shd w:val="clear" w:color="auto" w:fill="92D050"/>
            <w:vAlign w:val="center"/>
          </w:tcPr>
          <w:p w14:paraId="48CD2B57" w14:textId="77777777" w:rsidR="00D54054" w:rsidRDefault="00000828">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02048B4A" w14:textId="77777777" w:rsidR="00D54054" w:rsidRDefault="00000828">
            <w:pPr>
              <w:widowControl/>
              <w:spacing w:after="160" w:line="240" w:lineRule="exact"/>
              <w:jc w:val="center"/>
              <w:rPr>
                <w:rFonts w:eastAsia="等线" w:cs="Times New Roman"/>
                <w:b/>
                <w:bCs/>
                <w:sz w:val="18"/>
              </w:rPr>
            </w:pPr>
            <w:r>
              <w:rPr>
                <w:rFonts w:eastAsia="等线" w:cs="Times New Roman"/>
                <w:b/>
                <w:bCs/>
                <w:sz w:val="18"/>
              </w:rPr>
              <w:t>Comments</w:t>
            </w:r>
          </w:p>
        </w:tc>
      </w:tr>
      <w:tr w:rsidR="00CA3648" w14:paraId="5F540DA1" w14:textId="77777777">
        <w:tc>
          <w:tcPr>
            <w:tcW w:w="1809" w:type="dxa"/>
            <w:shd w:val="clear" w:color="auto" w:fill="auto"/>
          </w:tcPr>
          <w:p w14:paraId="212FF17C" w14:textId="0F1DDDE7" w:rsidR="00CA3648" w:rsidRDefault="00CA3648" w:rsidP="00CA3648">
            <w:pPr>
              <w:widowControl/>
              <w:spacing w:after="160" w:line="240" w:lineRule="exact"/>
              <w:jc w:val="left"/>
              <w:rPr>
                <w:rFonts w:eastAsia="等线" w:cs="Times New Roman"/>
                <w:sz w:val="18"/>
                <w:lang w:val="en-US"/>
              </w:rPr>
            </w:pPr>
            <w:r>
              <w:rPr>
                <w:rFonts w:ascii="Times New Roman" w:hAnsi="Times New Roman" w:cs="Times New Roman"/>
                <w:szCs w:val="20"/>
              </w:rPr>
              <w:t>Huawei, HiSilicon</w:t>
            </w:r>
          </w:p>
        </w:tc>
        <w:tc>
          <w:tcPr>
            <w:tcW w:w="7797" w:type="dxa"/>
            <w:shd w:val="clear" w:color="auto" w:fill="auto"/>
          </w:tcPr>
          <w:p w14:paraId="4E1946F0" w14:textId="1BCA3588" w:rsidR="00CA3648" w:rsidRDefault="00CA3648" w:rsidP="00CA3648">
            <w:pPr>
              <w:widowControl/>
              <w:spacing w:after="160" w:line="240" w:lineRule="exact"/>
              <w:rPr>
                <w:rFonts w:eastAsia="等线" w:cs="Times New Roman"/>
                <w:sz w:val="18"/>
              </w:rPr>
            </w:pPr>
            <w:r>
              <w:rPr>
                <w:rFonts w:eastAsia="等线" w:cs="Times New Roman"/>
                <w:sz w:val="18"/>
              </w:rPr>
              <w:t>It can be observed that a potential RSRP gap of NCR-MT and the UE served by NCR may reach 41</w:t>
            </w:r>
            <w:r w:rsidR="00491F58">
              <w:rPr>
                <w:rFonts w:eastAsia="等线" w:cs="Times New Roman"/>
                <w:sz w:val="18"/>
              </w:rPr>
              <w:t>Db</w:t>
            </w:r>
            <w:r>
              <w:rPr>
                <w:rFonts w:eastAsia="等线" w:cs="Times New Roman"/>
                <w:sz w:val="18"/>
              </w:rPr>
              <w:t xml:space="preserve"> as shown in the following figure. That is, a qualified beam for NCR-MT may not be qualified for NCR-Fwd or for the UE served by NCR. Therefore, if NCR only follows the legacy BFD procedure as a Rel-15 UE, the BH beam may have been not qualified for forwarding before the corresponding AC-link beam failure is detected by NCR-MT. Furthermore, current </w:t>
            </w:r>
            <w:proofErr w:type="spellStart"/>
            <w:r>
              <w:rPr>
                <w:rFonts w:eastAsia="等线" w:cs="Times New Roman"/>
                <w:sz w:val="18"/>
              </w:rPr>
              <w:t>Qout</w:t>
            </w:r>
            <w:proofErr w:type="spellEnd"/>
            <w:r>
              <w:rPr>
                <w:rFonts w:eastAsia="等线" w:cs="Times New Roman"/>
                <w:sz w:val="18"/>
              </w:rPr>
              <w:t xml:space="preserve"> threshold for BFD is a default value as 10% BLER and cannot be configured by </w:t>
            </w:r>
            <w:proofErr w:type="spellStart"/>
            <w:r w:rsidR="00491F58">
              <w:rPr>
                <w:rFonts w:eastAsia="等线" w:cs="Times New Roman"/>
                <w:sz w:val="18"/>
              </w:rPr>
              <w:t>Gnb</w:t>
            </w:r>
            <w:proofErr w:type="spellEnd"/>
            <w:r>
              <w:rPr>
                <w:rFonts w:eastAsia="等线" w:cs="Times New Roman"/>
                <w:sz w:val="18"/>
              </w:rPr>
              <w:t xml:space="preserve">, which means the above problem cannot be solved by implementation method, e.g., configuring a low </w:t>
            </w:r>
            <w:proofErr w:type="spellStart"/>
            <w:r>
              <w:rPr>
                <w:rFonts w:eastAsia="等线" w:cs="Times New Roman"/>
                <w:sz w:val="18"/>
              </w:rPr>
              <w:t>Qout</w:t>
            </w:r>
            <w:proofErr w:type="spellEnd"/>
            <w:r>
              <w:rPr>
                <w:rFonts w:eastAsia="等线" w:cs="Times New Roman"/>
                <w:sz w:val="18"/>
              </w:rPr>
              <w:t xml:space="preserve"> threshold. Therefore, we propose additional BFD and BFR parameters dedicated for NCR-Fwd, e.g., two additional RSRP thresholds </w:t>
            </w:r>
            <w:proofErr w:type="spellStart"/>
            <w:proofErr w:type="gramStart"/>
            <w:r>
              <w:rPr>
                <w:rFonts w:eastAsia="等线" w:cs="Times New Roman"/>
                <w:sz w:val="18"/>
              </w:rPr>
              <w:t>Qout,Fwd</w:t>
            </w:r>
            <w:proofErr w:type="spellEnd"/>
            <w:proofErr w:type="gramEnd"/>
            <w:r>
              <w:rPr>
                <w:rFonts w:eastAsia="等线" w:cs="Times New Roman"/>
                <w:sz w:val="18"/>
              </w:rPr>
              <w:t xml:space="preserve"> and </w:t>
            </w:r>
            <w:proofErr w:type="spellStart"/>
            <w:r>
              <w:rPr>
                <w:rFonts w:eastAsia="等线" w:cs="Times New Roman"/>
                <w:sz w:val="18"/>
              </w:rPr>
              <w:t>Qin,Fwd</w:t>
            </w:r>
            <w:proofErr w:type="spellEnd"/>
            <w:r>
              <w:rPr>
                <w:rFonts w:eastAsia="等线" w:cs="Times New Roman"/>
                <w:sz w:val="18"/>
              </w:rPr>
              <w:t xml:space="preserve"> should be configured for NCR-Fwd beam failure and recovery.</w:t>
            </w:r>
          </w:p>
          <w:p w14:paraId="474FE6BF" w14:textId="2E65D089" w:rsidR="00CA3648" w:rsidRDefault="00522FC9" w:rsidP="00522FC9">
            <w:pPr>
              <w:widowControl/>
              <w:spacing w:after="160"/>
              <w:jc w:val="left"/>
              <w:rPr>
                <w:rFonts w:eastAsia="等线" w:cs="Times New Roman"/>
                <w:sz w:val="18"/>
                <w:lang w:val="en-US"/>
              </w:rPr>
            </w:pPr>
            <w:r>
              <w:rPr>
                <w:rFonts w:eastAsia="等线" w:cs="Times New Roman"/>
                <w:noProof/>
                <w:sz w:val="18"/>
              </w:rPr>
              <w:drawing>
                <wp:inline distT="0" distB="0" distL="0" distR="0" wp14:anchorId="12FDF103" wp14:editId="3313C061">
                  <wp:extent cx="3877310" cy="107315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7310" cy="1073150"/>
                          </a:xfrm>
                          <a:prstGeom prst="rect">
                            <a:avLst/>
                          </a:prstGeom>
                          <a:noFill/>
                        </pic:spPr>
                      </pic:pic>
                    </a:graphicData>
                  </a:graphic>
                </wp:inline>
              </w:drawing>
            </w:r>
          </w:p>
        </w:tc>
      </w:tr>
      <w:tr w:rsidR="00EC6F2C" w14:paraId="1664AE05" w14:textId="77777777">
        <w:tc>
          <w:tcPr>
            <w:tcW w:w="1809" w:type="dxa"/>
            <w:shd w:val="clear" w:color="auto" w:fill="auto"/>
          </w:tcPr>
          <w:p w14:paraId="369BD2B9" w14:textId="4A5613E8" w:rsidR="00EC6F2C" w:rsidRDefault="00EC6F2C" w:rsidP="00EC6F2C">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12EFD901" w14:textId="63468019" w:rsidR="00EC6F2C" w:rsidRDefault="00EC6F2C" w:rsidP="00EC6F2C">
            <w:pPr>
              <w:widowControl/>
              <w:spacing w:after="160" w:line="240" w:lineRule="exact"/>
              <w:jc w:val="left"/>
              <w:rPr>
                <w:rFonts w:eastAsia="等线" w:cs="Times New Roman"/>
                <w:sz w:val="18"/>
              </w:rPr>
            </w:pPr>
            <w:r>
              <w:rPr>
                <w:rFonts w:eastAsia="等线" w:cs="Times New Roman"/>
                <w:sz w:val="18"/>
              </w:rPr>
              <w:t>No need for enhancements. At least for Rel-18 NCR, the legacy BFD/BFR procedure based on Rel-15 can be the baseline/sufficient.</w:t>
            </w:r>
          </w:p>
        </w:tc>
      </w:tr>
    </w:tbl>
    <w:p w14:paraId="2F74A134" w14:textId="77777777" w:rsidR="00D54054" w:rsidRDefault="00D54054">
      <w:pPr>
        <w:spacing w:after="0"/>
      </w:pPr>
    </w:p>
    <w:p w14:paraId="230196B0" w14:textId="65638174" w:rsidR="00F34F80" w:rsidRDefault="00F34F80" w:rsidP="00F34F80"/>
    <w:p w14:paraId="356A2C2A" w14:textId="627D2352" w:rsidR="00F34F80" w:rsidRDefault="00F34F80" w:rsidP="00F34F80">
      <w:pPr>
        <w:pStyle w:val="3"/>
        <w:rPr>
          <w:rFonts w:ascii="Arial" w:hAnsi="Arial" w:cs="Arial"/>
          <w:b/>
          <w:bCs/>
          <w:color w:val="auto"/>
        </w:rPr>
      </w:pPr>
      <w:r w:rsidRPr="0041159A">
        <w:rPr>
          <w:rFonts w:ascii="Arial" w:hAnsi="Arial" w:cs="Arial"/>
          <w:b/>
          <w:bCs/>
          <w:color w:val="auto"/>
        </w:rPr>
        <w:t xml:space="preserve">Proposal for </w:t>
      </w:r>
      <w:r w:rsidR="00B92EF7">
        <w:rPr>
          <w:rFonts w:ascii="Arial" w:hAnsi="Arial" w:cs="Arial"/>
          <w:b/>
          <w:bCs/>
          <w:color w:val="auto"/>
        </w:rPr>
        <w:t>offline</w:t>
      </w:r>
      <w:r w:rsidRPr="0041159A">
        <w:rPr>
          <w:rFonts w:ascii="Arial" w:hAnsi="Arial" w:cs="Arial"/>
          <w:b/>
          <w:bCs/>
          <w:color w:val="auto"/>
        </w:rPr>
        <w:t xml:space="preserve"> discussion</w:t>
      </w:r>
    </w:p>
    <w:p w14:paraId="15E0AC56" w14:textId="3D46A793" w:rsidR="002357F8" w:rsidRDefault="002357F8" w:rsidP="002357F8"/>
    <w:p w14:paraId="7FC71C67" w14:textId="5DD5BC33" w:rsidR="00C32FC5" w:rsidRDefault="00C32FC5" w:rsidP="002357F8">
      <w:r>
        <w:t xml:space="preserve">To accelerate the discussion, the FL re-organized the proposal for the </w:t>
      </w:r>
      <w:r w:rsidRPr="00C32FC5">
        <w:t>NCR-</w:t>
      </w:r>
      <w:proofErr w:type="spellStart"/>
      <w:r w:rsidRPr="00C32FC5">
        <w:t>Fwd</w:t>
      </w:r>
      <w:proofErr w:type="spellEnd"/>
      <w:r w:rsidRPr="00C32FC5">
        <w:t xml:space="preserve"> </w:t>
      </w:r>
      <w:proofErr w:type="spellStart"/>
      <w:r w:rsidRPr="00C32FC5">
        <w:t>behavior</w:t>
      </w:r>
      <w:proofErr w:type="spellEnd"/>
      <w:r w:rsidRPr="00C32FC5">
        <w:t xml:space="preserve"> after a beam failure detected in C link</w:t>
      </w:r>
      <w:r>
        <w:t xml:space="preserve">. </w:t>
      </w:r>
      <w:bookmarkStart w:id="16" w:name="_Hlk128464804"/>
      <w:r>
        <w:t>According to the company views input in DRAFT folder and collected in offline discussion</w:t>
      </w:r>
      <w:bookmarkEnd w:id="16"/>
      <w:r>
        <w:t>, “</w:t>
      </w:r>
      <w:r w:rsidRPr="008515C6">
        <w:t>Once a beam failure is detected in C link by NCR-MT, NCR-</w:t>
      </w:r>
      <w:proofErr w:type="spellStart"/>
      <w:r w:rsidRPr="008515C6">
        <w:t>Fwd</w:t>
      </w:r>
      <w:proofErr w:type="spellEnd"/>
      <w:r w:rsidRPr="008515C6">
        <w:t xml:space="preserve"> is OFF</w:t>
      </w:r>
      <w:r>
        <w:t>.” seems the majority view.</w:t>
      </w:r>
    </w:p>
    <w:p w14:paraId="627002D3" w14:textId="2F99B5A0" w:rsidR="008515C6" w:rsidRPr="00675CDD" w:rsidRDefault="00C32FC5" w:rsidP="002357F8">
      <w:r>
        <w:t>However, the ‘OFF’ after a beam failure is detected in C link is a little different from the ‘OFF’ we discussed and agreed in previous meetings. Some clarification may be necessary to avoid potential ambiguity. M</w:t>
      </w:r>
      <w:r w:rsidR="002357F8">
        <w:t xml:space="preserve">ost companies agreed that the beam indication/configuration for AC link is not impacted by the beam failure detected in C link due to the independence between the AC link and C/BH link. This means the AC link beam indication may still be effective </w:t>
      </w:r>
      <w:r>
        <w:t xml:space="preserve">after the detected beam failure </w:t>
      </w:r>
      <w:r w:rsidR="002357F8">
        <w:t>but the NCR-</w:t>
      </w:r>
      <w:proofErr w:type="spellStart"/>
      <w:r w:rsidR="002357F8">
        <w:t>Fwd</w:t>
      </w:r>
      <w:proofErr w:type="spellEnd"/>
      <w:r w:rsidR="002357F8">
        <w:t xml:space="preserve"> </w:t>
      </w:r>
      <w:r>
        <w:t>is OFF</w:t>
      </w:r>
      <w:r w:rsidR="002357F8">
        <w:t>.</w:t>
      </w:r>
      <w:r>
        <w:t xml:space="preserve"> </w:t>
      </w:r>
      <w:r w:rsidR="00802B2F">
        <w:t xml:space="preserve">This is somehow </w:t>
      </w:r>
      <w:r w:rsidR="00737511">
        <w:t xml:space="preserve">not </w:t>
      </w:r>
      <w:r w:rsidR="00802B2F">
        <w:t xml:space="preserve">in line with what we agreed in previous meetings, i.e., the “ON” state is implicitly indicated by beam indication and if no beam indication </w:t>
      </w:r>
      <w:r>
        <w:t>the NCR-</w:t>
      </w:r>
      <w:proofErr w:type="spellStart"/>
      <w:r>
        <w:t>Fwd</w:t>
      </w:r>
      <w:proofErr w:type="spellEnd"/>
      <w:r>
        <w:t xml:space="preserve"> is </w:t>
      </w:r>
      <w:r w:rsidR="00802B2F">
        <w:t xml:space="preserve">expected </w:t>
      </w:r>
      <w:r>
        <w:t>OFF</w:t>
      </w:r>
      <w:r w:rsidR="00802B2F">
        <w:t>.</w:t>
      </w:r>
    </w:p>
    <w:p w14:paraId="42256B41" w14:textId="21801AFE" w:rsidR="00F34F80" w:rsidRDefault="00802B2F" w:rsidP="00F34F80">
      <w:r>
        <w:t xml:space="preserve">To clarify the </w:t>
      </w:r>
      <w:r w:rsidRPr="00802B2F">
        <w:t>NCR-</w:t>
      </w:r>
      <w:proofErr w:type="spellStart"/>
      <w:r w:rsidRPr="00802B2F">
        <w:t>Fwd</w:t>
      </w:r>
      <w:proofErr w:type="spellEnd"/>
      <w:r w:rsidRPr="00802B2F">
        <w:t xml:space="preserve"> </w:t>
      </w:r>
      <w:proofErr w:type="spellStart"/>
      <w:r w:rsidRPr="00802B2F">
        <w:t>behavior</w:t>
      </w:r>
      <w:proofErr w:type="spellEnd"/>
      <w:r w:rsidRPr="00802B2F">
        <w:t xml:space="preserve"> after a beam failure detected in C link</w:t>
      </w:r>
      <w:r>
        <w:t xml:space="preserve"> and not leave potential ambiguity behind, the FL provides two versions </w:t>
      </w:r>
      <w:r w:rsidR="008B6279">
        <w:t xml:space="preserve">of proposal 2-1-1. In proposal 2-1-1a, the forwarding of NCR would </w:t>
      </w:r>
      <w:r w:rsidR="00737511">
        <w:t>recover after</w:t>
      </w:r>
      <w:r w:rsidR="008B6279">
        <w:t xml:space="preserve"> C link gets back to normal. In proposal 2-1-1b, </w:t>
      </w:r>
      <w:r w:rsidR="008B6279" w:rsidRPr="008B6279">
        <w:t>forwarding of NCR</w:t>
      </w:r>
      <w:r w:rsidR="008B6279">
        <w:t xml:space="preserve"> can recover after the success of the BFR. Before </w:t>
      </w:r>
      <w:r w:rsidR="008B6279" w:rsidRPr="008B6279">
        <w:t>C link gets back to normal</w:t>
      </w:r>
      <w:r w:rsidR="008B6279">
        <w:t>, the BH link beam depends on implementation. For FL perspective, either of them can work.</w:t>
      </w:r>
      <w:r w:rsidR="00737511">
        <w:t xml:space="preserve"> In this way, we don’t need to touch the details of BH link beams after C link beam failure</w:t>
      </w:r>
      <w:r w:rsidR="00AE379A">
        <w:t xml:space="preserve"> which may help to achieve a consensus.</w:t>
      </w:r>
    </w:p>
    <w:p w14:paraId="4F696158" w14:textId="06EA0E76" w:rsidR="008B6279" w:rsidRDefault="008B6279" w:rsidP="00F34F80"/>
    <w:p w14:paraId="109692A8" w14:textId="12F1F8FF" w:rsidR="00A16CAA" w:rsidRPr="00A16CAA" w:rsidRDefault="00A16CAA" w:rsidP="00A16CAA">
      <w:pPr>
        <w:spacing w:after="0"/>
        <w:rPr>
          <w:b/>
          <w:bCs/>
          <w:i/>
          <w:iCs/>
        </w:rPr>
      </w:pPr>
      <w:r w:rsidRPr="00A16CAA">
        <w:rPr>
          <w:b/>
          <w:bCs/>
          <w:i/>
          <w:iCs/>
          <w:highlight w:val="yellow"/>
        </w:rPr>
        <w:t>Proposal 2-1-1</w:t>
      </w:r>
      <w:r w:rsidR="00B92EF7">
        <w:rPr>
          <w:b/>
          <w:bCs/>
          <w:i/>
          <w:iCs/>
          <w:highlight w:val="yellow"/>
        </w:rPr>
        <w:t>(v1)</w:t>
      </w:r>
      <w:r w:rsidRPr="00A16CAA">
        <w:rPr>
          <w:b/>
          <w:bCs/>
          <w:i/>
          <w:iCs/>
          <w:highlight w:val="yellow"/>
        </w:rPr>
        <w:t>:</w:t>
      </w:r>
      <w:r w:rsidRPr="00A16CAA">
        <w:rPr>
          <w:b/>
          <w:bCs/>
          <w:i/>
          <w:iCs/>
        </w:rPr>
        <w:t xml:space="preserve"> </w:t>
      </w:r>
    </w:p>
    <w:p w14:paraId="7B84F07F" w14:textId="4209C760" w:rsidR="00A16CAA" w:rsidRPr="00A16CAA" w:rsidRDefault="00A16CAA" w:rsidP="00A16CAA">
      <w:pPr>
        <w:numPr>
          <w:ilvl w:val="0"/>
          <w:numId w:val="19"/>
        </w:numPr>
        <w:spacing w:after="0"/>
        <w:contextualSpacing/>
        <w:rPr>
          <w:rFonts w:eastAsia="Yu Mincho"/>
          <w:b/>
          <w:bCs/>
          <w:i/>
          <w:iCs/>
          <w:lang w:val="en-US" w:eastAsia="ja-JP"/>
        </w:rPr>
      </w:pPr>
      <w:r w:rsidRPr="00A16CAA">
        <w:rPr>
          <w:b/>
          <w:bCs/>
          <w:i/>
          <w:iCs/>
        </w:rPr>
        <w:lastRenderedPageBreak/>
        <w:t xml:space="preserve">Once a beam failure is detected in C link by NCR-MT, </w:t>
      </w:r>
      <w:r w:rsidRPr="00A16CAA">
        <w:rPr>
          <w:rFonts w:eastAsia="Yu Mincho"/>
          <w:b/>
          <w:bCs/>
          <w:i/>
          <w:iCs/>
          <w:lang w:val="en-US" w:eastAsia="ja-JP"/>
        </w:rPr>
        <w:t>NCR-</w:t>
      </w:r>
      <w:proofErr w:type="spellStart"/>
      <w:r w:rsidRPr="00A16CAA">
        <w:rPr>
          <w:rFonts w:eastAsia="Yu Mincho"/>
          <w:b/>
          <w:bCs/>
          <w:i/>
          <w:iCs/>
          <w:lang w:val="en-US" w:eastAsia="ja-JP"/>
        </w:rPr>
        <w:t>Fwd</w:t>
      </w:r>
      <w:proofErr w:type="spellEnd"/>
      <w:r w:rsidRPr="00A16CAA">
        <w:rPr>
          <w:rFonts w:eastAsia="Yu Mincho"/>
          <w:b/>
          <w:bCs/>
          <w:i/>
          <w:iCs/>
          <w:lang w:val="en-US" w:eastAsia="ja-JP"/>
        </w:rPr>
        <w:t xml:space="preserve"> is</w:t>
      </w:r>
      <w:r w:rsidR="00FF152C">
        <w:rPr>
          <w:rFonts w:eastAsia="Yu Mincho"/>
          <w:b/>
          <w:bCs/>
          <w:i/>
          <w:iCs/>
          <w:lang w:val="en-US" w:eastAsia="ja-JP"/>
        </w:rPr>
        <w:t xml:space="preserve"> [can be]</w:t>
      </w:r>
      <w:r w:rsidRPr="00A16CAA">
        <w:rPr>
          <w:rFonts w:eastAsia="Yu Mincho"/>
          <w:b/>
          <w:bCs/>
          <w:i/>
          <w:iCs/>
          <w:lang w:val="en-US" w:eastAsia="ja-JP"/>
        </w:rPr>
        <w:t xml:space="preserve"> OFF</w:t>
      </w:r>
      <w:r w:rsidR="00FF152C">
        <w:rPr>
          <w:rFonts w:eastAsia="Yu Mincho"/>
          <w:b/>
          <w:bCs/>
          <w:i/>
          <w:iCs/>
          <w:lang w:val="en-US" w:eastAsia="ja-JP"/>
        </w:rPr>
        <w:t xml:space="preserve"> </w:t>
      </w:r>
      <w:r w:rsidR="00FF152C" w:rsidRPr="00FF152C">
        <w:rPr>
          <w:rFonts w:eastAsia="Yu Mincho"/>
          <w:b/>
          <w:bCs/>
          <w:i/>
          <w:iCs/>
          <w:color w:val="FF0000"/>
          <w:lang w:val="en-US" w:eastAsia="ja-JP"/>
        </w:rPr>
        <w:t>until the beam failure is recovered</w:t>
      </w:r>
      <w:r w:rsidRPr="00A16CAA">
        <w:rPr>
          <w:rFonts w:eastAsia="Yu Mincho"/>
          <w:b/>
          <w:bCs/>
          <w:i/>
          <w:iCs/>
          <w:lang w:val="en-US" w:eastAsia="ja-JP"/>
        </w:rPr>
        <w:t>.</w:t>
      </w:r>
    </w:p>
    <w:p w14:paraId="5C3988D3" w14:textId="77777777" w:rsidR="00A16CAA" w:rsidRPr="00A16CAA" w:rsidRDefault="00A16CAA" w:rsidP="00F34F80">
      <w:pPr>
        <w:rPr>
          <w:lang w:val="en-US"/>
        </w:rPr>
      </w:pPr>
    </w:p>
    <w:p w14:paraId="72F801E9" w14:textId="243B9224" w:rsidR="00A16CAA" w:rsidRDefault="005749E5" w:rsidP="00F34F80">
      <w:r>
        <w:t>r</w:t>
      </w:r>
    </w:p>
    <w:p w14:paraId="4CB48F0E" w14:textId="77777777" w:rsidR="00F34F80" w:rsidRDefault="00F34F80" w:rsidP="00F34F80">
      <w:pPr>
        <w:spacing w:after="0"/>
        <w:rPr>
          <w:b/>
          <w:bCs/>
          <w:i/>
          <w:iCs/>
        </w:rPr>
      </w:pPr>
      <w:bookmarkStart w:id="17" w:name="_Hlk128465241"/>
      <w:r>
        <w:rPr>
          <w:b/>
          <w:bCs/>
          <w:i/>
          <w:iCs/>
          <w:highlight w:val="yellow"/>
        </w:rPr>
        <w:t>Proposal 2-1-1a:</w:t>
      </w:r>
      <w:r>
        <w:rPr>
          <w:b/>
          <w:bCs/>
          <w:i/>
          <w:iCs/>
        </w:rPr>
        <w:t xml:space="preserve"> </w:t>
      </w:r>
    </w:p>
    <w:p w14:paraId="0120EF16" w14:textId="084606B3" w:rsidR="00F34F80" w:rsidRDefault="00F34F80" w:rsidP="00F34F80">
      <w:pPr>
        <w:pStyle w:val="af3"/>
        <w:numPr>
          <w:ilvl w:val="0"/>
          <w:numId w:val="19"/>
        </w:numPr>
        <w:spacing w:after="0"/>
        <w:rPr>
          <w:rFonts w:eastAsia="Yu Mincho"/>
          <w:b/>
          <w:bCs/>
          <w:i/>
          <w:iCs/>
          <w:lang w:val="en-US" w:eastAsia="ja-JP"/>
        </w:rPr>
      </w:pPr>
      <w:r>
        <w:rPr>
          <w:b/>
          <w:bCs/>
          <w:i/>
          <w:iCs/>
        </w:rPr>
        <w:t>Once</w:t>
      </w:r>
      <w:r w:rsidRPr="00F34F80">
        <w:rPr>
          <w:b/>
          <w:bCs/>
          <w:i/>
          <w:iCs/>
        </w:rPr>
        <w:t xml:space="preserve"> a beam failure is detected in C link by NCR-MT</w:t>
      </w:r>
      <w:r>
        <w:rPr>
          <w:b/>
          <w:bCs/>
          <w:i/>
          <w:iCs/>
        </w:rPr>
        <w:t>,</w:t>
      </w:r>
      <w:r w:rsidRPr="00F34F80">
        <w:rPr>
          <w:b/>
          <w:bCs/>
          <w:i/>
          <w:iCs/>
        </w:rPr>
        <w:t xml:space="preserve"> </w:t>
      </w:r>
      <w:r w:rsidRPr="00F34F80">
        <w:rPr>
          <w:rFonts w:eastAsia="Yu Mincho"/>
          <w:b/>
          <w:bCs/>
          <w:i/>
          <w:iCs/>
          <w:lang w:val="en-US" w:eastAsia="ja-JP"/>
        </w:rPr>
        <w:t>NCR-</w:t>
      </w:r>
      <w:proofErr w:type="spellStart"/>
      <w:r w:rsidRPr="00F34F80">
        <w:rPr>
          <w:rFonts w:eastAsia="Yu Mincho"/>
          <w:b/>
          <w:bCs/>
          <w:i/>
          <w:iCs/>
          <w:lang w:val="en-US" w:eastAsia="ja-JP"/>
        </w:rPr>
        <w:t>Fwd</w:t>
      </w:r>
      <w:proofErr w:type="spellEnd"/>
      <w:r w:rsidRPr="00F34F80">
        <w:rPr>
          <w:rFonts w:eastAsia="Yu Mincho"/>
          <w:b/>
          <w:bCs/>
          <w:i/>
          <w:iCs/>
          <w:lang w:val="en-US" w:eastAsia="ja-JP"/>
        </w:rPr>
        <w:t xml:space="preserve"> is OFF.</w:t>
      </w:r>
    </w:p>
    <w:p w14:paraId="366BF933" w14:textId="43304462" w:rsidR="00F34F80" w:rsidRPr="0082324C" w:rsidRDefault="00F34F80" w:rsidP="0082324C">
      <w:pPr>
        <w:pStyle w:val="af3"/>
        <w:numPr>
          <w:ilvl w:val="0"/>
          <w:numId w:val="19"/>
        </w:numPr>
        <w:spacing w:after="0"/>
        <w:rPr>
          <w:rFonts w:eastAsia="Yu Mincho"/>
          <w:b/>
          <w:bCs/>
          <w:i/>
          <w:iCs/>
          <w:lang w:val="en-US" w:eastAsia="ja-JP"/>
        </w:rPr>
      </w:pPr>
      <w:r w:rsidRPr="00E41FAB">
        <w:rPr>
          <w:rFonts w:eastAsia="Yu Mincho"/>
          <w:b/>
          <w:bCs/>
          <w:i/>
          <w:iCs/>
          <w:color w:val="FF0000"/>
          <w:lang w:val="en-US" w:eastAsia="ja-JP"/>
        </w:rPr>
        <w:t xml:space="preserve">When </w:t>
      </w:r>
      <w:r w:rsidR="0052174F" w:rsidRPr="00E41FAB">
        <w:rPr>
          <w:rFonts w:eastAsia="Yu Mincho"/>
          <w:b/>
          <w:bCs/>
          <w:i/>
          <w:iCs/>
          <w:color w:val="FF0000"/>
          <w:lang w:val="en-US" w:eastAsia="ja-JP"/>
        </w:rPr>
        <w:t xml:space="preserve">dedicated beams for C link are </w:t>
      </w:r>
      <w:r w:rsidRPr="00E41FAB">
        <w:rPr>
          <w:rFonts w:eastAsia="Yu Mincho"/>
          <w:b/>
          <w:bCs/>
          <w:i/>
          <w:iCs/>
          <w:color w:val="FF0000"/>
          <w:lang w:val="en-US" w:eastAsia="ja-JP"/>
        </w:rPr>
        <w:t xml:space="preserve">indicated/configured </w:t>
      </w:r>
      <w:r w:rsidR="0052174F" w:rsidRPr="00E41FAB">
        <w:rPr>
          <w:rFonts w:eastAsia="Yu Mincho"/>
          <w:b/>
          <w:bCs/>
          <w:i/>
          <w:iCs/>
          <w:color w:val="FF0000"/>
          <w:lang w:val="en-US" w:eastAsia="ja-JP"/>
        </w:rPr>
        <w:t xml:space="preserve">to the NCR-MT </w:t>
      </w:r>
      <w:r w:rsidRPr="00E41FAB">
        <w:rPr>
          <w:rFonts w:eastAsia="Yu Mincho"/>
          <w:b/>
          <w:bCs/>
          <w:i/>
          <w:iCs/>
          <w:color w:val="FF0000"/>
          <w:lang w:val="en-US" w:eastAsia="ja-JP"/>
        </w:rPr>
        <w:t>after the success of the BFR corresponding to the detected beam failure</w:t>
      </w:r>
      <w:r>
        <w:rPr>
          <w:rFonts w:eastAsia="Yu Mincho"/>
          <w:b/>
          <w:bCs/>
          <w:i/>
          <w:iCs/>
          <w:lang w:val="en-US" w:eastAsia="ja-JP"/>
        </w:rPr>
        <w:t>,</w:t>
      </w:r>
      <w:r w:rsidR="00EC6742">
        <w:rPr>
          <w:rFonts w:eastAsia="Yu Mincho"/>
          <w:b/>
          <w:bCs/>
          <w:i/>
          <w:iCs/>
          <w:lang w:val="en-US" w:eastAsia="ja-JP"/>
        </w:rPr>
        <w:t xml:space="preserve"> </w:t>
      </w:r>
      <w:r w:rsidR="00737511" w:rsidRPr="00737511">
        <w:rPr>
          <w:rFonts w:eastAsia="Yu Mincho"/>
          <w:b/>
          <w:bCs/>
          <w:i/>
          <w:iCs/>
          <w:lang w:val="en-US" w:eastAsia="ja-JP"/>
        </w:rPr>
        <w:t>the ON/OFF behavior of the NCR-</w:t>
      </w:r>
      <w:proofErr w:type="spellStart"/>
      <w:r w:rsidR="00737511" w:rsidRPr="00737511">
        <w:rPr>
          <w:rFonts w:eastAsia="Yu Mincho"/>
          <w:b/>
          <w:bCs/>
          <w:i/>
          <w:iCs/>
          <w:lang w:val="en-US" w:eastAsia="ja-JP"/>
        </w:rPr>
        <w:t>Fwd</w:t>
      </w:r>
      <w:proofErr w:type="spellEnd"/>
      <w:r w:rsidR="00737511" w:rsidRPr="00737511">
        <w:rPr>
          <w:rFonts w:eastAsia="Yu Mincho"/>
          <w:b/>
          <w:bCs/>
          <w:i/>
          <w:iCs/>
          <w:lang w:val="en-US" w:eastAsia="ja-JP"/>
        </w:rPr>
        <w:t xml:space="preserve"> follows beam indication for AC link</w:t>
      </w:r>
      <w:r>
        <w:rPr>
          <w:rFonts w:eastAsia="Yu Mincho"/>
          <w:b/>
          <w:bCs/>
          <w:i/>
          <w:iCs/>
          <w:lang w:val="en-US" w:eastAsia="ja-JP"/>
        </w:rPr>
        <w:t>.</w:t>
      </w:r>
    </w:p>
    <w:p w14:paraId="295B9C8F" w14:textId="0FCF44A1" w:rsidR="00675CDD" w:rsidRDefault="00675CDD" w:rsidP="00F34F80">
      <w:pPr>
        <w:rPr>
          <w:lang w:val="en-US"/>
        </w:rPr>
      </w:pPr>
    </w:p>
    <w:p w14:paraId="7043F4AC" w14:textId="7FE6AC72" w:rsidR="00990752" w:rsidRPr="00990752" w:rsidRDefault="00990752" w:rsidP="00990752">
      <w:pPr>
        <w:spacing w:after="0"/>
        <w:rPr>
          <w:b/>
          <w:bCs/>
          <w:i/>
          <w:iCs/>
        </w:rPr>
      </w:pPr>
      <w:r w:rsidRPr="00990752">
        <w:rPr>
          <w:b/>
          <w:bCs/>
          <w:i/>
          <w:iCs/>
          <w:highlight w:val="yellow"/>
        </w:rPr>
        <w:t>Proposal 2-1-1</w:t>
      </w:r>
      <w:r>
        <w:rPr>
          <w:b/>
          <w:bCs/>
          <w:i/>
          <w:iCs/>
          <w:highlight w:val="yellow"/>
        </w:rPr>
        <w:t>b</w:t>
      </w:r>
      <w:r w:rsidRPr="00990752">
        <w:rPr>
          <w:b/>
          <w:bCs/>
          <w:i/>
          <w:iCs/>
          <w:highlight w:val="yellow"/>
        </w:rPr>
        <w:t>:</w:t>
      </w:r>
      <w:r w:rsidRPr="00990752">
        <w:rPr>
          <w:b/>
          <w:bCs/>
          <w:i/>
          <w:iCs/>
        </w:rPr>
        <w:t xml:space="preserve"> </w:t>
      </w:r>
    </w:p>
    <w:p w14:paraId="7A0E6EA8" w14:textId="77777777" w:rsidR="00990752" w:rsidRPr="00990752" w:rsidRDefault="00990752" w:rsidP="00990752">
      <w:pPr>
        <w:numPr>
          <w:ilvl w:val="0"/>
          <w:numId w:val="19"/>
        </w:numPr>
        <w:spacing w:after="0"/>
        <w:contextualSpacing/>
        <w:rPr>
          <w:rFonts w:eastAsia="Yu Mincho"/>
          <w:b/>
          <w:bCs/>
          <w:i/>
          <w:iCs/>
          <w:lang w:val="en-US" w:eastAsia="ja-JP"/>
        </w:rPr>
      </w:pPr>
      <w:r w:rsidRPr="00990752">
        <w:rPr>
          <w:b/>
          <w:bCs/>
          <w:i/>
          <w:iCs/>
        </w:rPr>
        <w:t xml:space="preserve">Once a beam failure is detected in C link by NCR-MT, </w:t>
      </w:r>
      <w:r w:rsidRPr="00990752">
        <w:rPr>
          <w:rFonts w:eastAsia="Yu Mincho"/>
          <w:b/>
          <w:bCs/>
          <w:i/>
          <w:iCs/>
          <w:lang w:val="en-US" w:eastAsia="ja-JP"/>
        </w:rPr>
        <w:t>NCR-</w:t>
      </w:r>
      <w:proofErr w:type="spellStart"/>
      <w:r w:rsidRPr="00990752">
        <w:rPr>
          <w:rFonts w:eastAsia="Yu Mincho"/>
          <w:b/>
          <w:bCs/>
          <w:i/>
          <w:iCs/>
          <w:lang w:val="en-US" w:eastAsia="ja-JP"/>
        </w:rPr>
        <w:t>Fwd</w:t>
      </w:r>
      <w:proofErr w:type="spellEnd"/>
      <w:r w:rsidRPr="00990752">
        <w:rPr>
          <w:rFonts w:eastAsia="Yu Mincho"/>
          <w:b/>
          <w:bCs/>
          <w:i/>
          <w:iCs/>
          <w:lang w:val="en-US" w:eastAsia="ja-JP"/>
        </w:rPr>
        <w:t xml:space="preserve"> is OFF.</w:t>
      </w:r>
    </w:p>
    <w:p w14:paraId="16B80CC2" w14:textId="2B1F0872" w:rsidR="00990752" w:rsidRPr="00990752" w:rsidRDefault="00990752" w:rsidP="00990752">
      <w:pPr>
        <w:numPr>
          <w:ilvl w:val="0"/>
          <w:numId w:val="19"/>
        </w:numPr>
        <w:spacing w:after="0"/>
        <w:contextualSpacing/>
        <w:rPr>
          <w:rFonts w:eastAsia="Yu Mincho"/>
          <w:b/>
          <w:bCs/>
          <w:i/>
          <w:iCs/>
          <w:lang w:val="en-US" w:eastAsia="ja-JP"/>
        </w:rPr>
      </w:pPr>
      <w:r w:rsidRPr="00E41FAB">
        <w:rPr>
          <w:rFonts w:eastAsia="Yu Mincho"/>
          <w:b/>
          <w:bCs/>
          <w:i/>
          <w:iCs/>
          <w:color w:val="FF0000"/>
          <w:lang w:val="en-US" w:eastAsia="ja-JP"/>
        </w:rPr>
        <w:t>After the success of the BFR corresponding to the detected beam failure</w:t>
      </w:r>
      <w:r w:rsidRPr="00990752">
        <w:rPr>
          <w:rFonts w:eastAsia="Yu Mincho"/>
          <w:b/>
          <w:bCs/>
          <w:i/>
          <w:iCs/>
          <w:lang w:val="en-US" w:eastAsia="ja-JP"/>
        </w:rPr>
        <w:t>, the ON/OFF behavior of the NCR-</w:t>
      </w:r>
      <w:proofErr w:type="spellStart"/>
      <w:r w:rsidRPr="00990752">
        <w:rPr>
          <w:rFonts w:eastAsia="Yu Mincho"/>
          <w:b/>
          <w:bCs/>
          <w:i/>
          <w:iCs/>
          <w:lang w:val="en-US" w:eastAsia="ja-JP"/>
        </w:rPr>
        <w:t>Fwd</w:t>
      </w:r>
      <w:proofErr w:type="spellEnd"/>
      <w:r w:rsidRPr="00990752">
        <w:rPr>
          <w:rFonts w:eastAsia="Yu Mincho"/>
          <w:b/>
          <w:bCs/>
          <w:i/>
          <w:iCs/>
          <w:lang w:val="en-US" w:eastAsia="ja-JP"/>
        </w:rPr>
        <w:t xml:space="preserve"> follows beam indication for AC link.</w:t>
      </w:r>
    </w:p>
    <w:bookmarkEnd w:id="17"/>
    <w:p w14:paraId="1D888B90" w14:textId="1A5EDA33" w:rsidR="00990752" w:rsidRDefault="00990752" w:rsidP="00F34F8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AC22B4" w14:paraId="1B5A0911" w14:textId="77777777" w:rsidTr="009D2B86">
        <w:trPr>
          <w:trHeight w:val="397"/>
        </w:trPr>
        <w:tc>
          <w:tcPr>
            <w:tcW w:w="9606" w:type="dxa"/>
            <w:gridSpan w:val="2"/>
            <w:shd w:val="clear" w:color="auto" w:fill="auto"/>
            <w:vAlign w:val="center"/>
          </w:tcPr>
          <w:p w14:paraId="620956F6" w14:textId="77777777" w:rsidR="00AC22B4" w:rsidRDefault="00AC22B4" w:rsidP="009D2B86">
            <w:pPr>
              <w:widowControl/>
              <w:spacing w:after="160" w:line="240" w:lineRule="exact"/>
              <w:jc w:val="left"/>
              <w:rPr>
                <w:rFonts w:eastAsia="等线" w:cs="Times New Roman"/>
                <w:sz w:val="18"/>
              </w:rPr>
            </w:pPr>
            <w:r>
              <w:rPr>
                <w:rFonts w:eastAsia="等线" w:cs="Times New Roman"/>
                <w:sz w:val="18"/>
              </w:rPr>
              <w:t xml:space="preserve">Companies are encouraged to </w:t>
            </w:r>
            <w:r>
              <w:rPr>
                <w:rFonts w:eastAsia="等线" w:cs="Times New Roman"/>
                <w:color w:val="FF0000"/>
                <w:sz w:val="18"/>
              </w:rPr>
              <w:t>directly down-select one of them and provide the reason for your selection</w:t>
            </w:r>
            <w:r>
              <w:rPr>
                <w:rFonts w:eastAsia="等线" w:cs="Times New Roman"/>
                <w:sz w:val="18"/>
              </w:rPr>
              <w:t>.</w:t>
            </w:r>
          </w:p>
        </w:tc>
      </w:tr>
      <w:tr w:rsidR="00AC22B4" w14:paraId="272E735F" w14:textId="77777777" w:rsidTr="009D2B86">
        <w:trPr>
          <w:trHeight w:val="397"/>
        </w:trPr>
        <w:tc>
          <w:tcPr>
            <w:tcW w:w="1809" w:type="dxa"/>
            <w:shd w:val="clear" w:color="auto" w:fill="92D050"/>
            <w:vAlign w:val="center"/>
          </w:tcPr>
          <w:p w14:paraId="681A81A7" w14:textId="77777777" w:rsidR="00AC22B4" w:rsidRDefault="00AC22B4" w:rsidP="009D2B86">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5BECD183" w14:textId="77777777" w:rsidR="00AC22B4" w:rsidRDefault="00AC22B4" w:rsidP="009D2B86">
            <w:pPr>
              <w:widowControl/>
              <w:spacing w:after="160" w:line="240" w:lineRule="exact"/>
              <w:jc w:val="center"/>
              <w:rPr>
                <w:rFonts w:eastAsia="等线" w:cs="Times New Roman"/>
                <w:b/>
                <w:bCs/>
                <w:sz w:val="18"/>
              </w:rPr>
            </w:pPr>
            <w:r>
              <w:rPr>
                <w:rFonts w:eastAsia="等线" w:cs="Times New Roman"/>
                <w:b/>
                <w:bCs/>
                <w:sz w:val="18"/>
              </w:rPr>
              <w:t>Comments</w:t>
            </w:r>
          </w:p>
        </w:tc>
      </w:tr>
      <w:tr w:rsidR="00AC22B4" w14:paraId="4F331169" w14:textId="77777777" w:rsidTr="009D2B86">
        <w:tc>
          <w:tcPr>
            <w:tcW w:w="1809" w:type="dxa"/>
            <w:shd w:val="clear" w:color="auto" w:fill="auto"/>
          </w:tcPr>
          <w:p w14:paraId="3C0CC2C0" w14:textId="32CD601F" w:rsidR="00AC22B4" w:rsidRDefault="009D2B86" w:rsidP="009D2B86">
            <w:pPr>
              <w:widowControl/>
              <w:spacing w:after="160" w:line="240" w:lineRule="exact"/>
              <w:jc w:val="left"/>
              <w:rPr>
                <w:rFonts w:eastAsia="等线" w:cs="Times New Roman"/>
                <w:sz w:val="18"/>
                <w:lang w:val="en-US"/>
              </w:rPr>
            </w:pPr>
            <w:bookmarkStart w:id="18" w:name="_Hlk128434087"/>
            <w:r>
              <w:rPr>
                <w:rFonts w:eastAsia="等线" w:cs="Times New Roman"/>
                <w:sz w:val="18"/>
                <w:lang w:val="en-US"/>
              </w:rPr>
              <w:t>Samsung</w:t>
            </w:r>
          </w:p>
        </w:tc>
        <w:tc>
          <w:tcPr>
            <w:tcW w:w="7797" w:type="dxa"/>
            <w:shd w:val="clear" w:color="auto" w:fill="auto"/>
          </w:tcPr>
          <w:p w14:paraId="2FD62F5A" w14:textId="77777777" w:rsidR="00AC22B4" w:rsidRDefault="009D2B86" w:rsidP="00AC22B4">
            <w:pPr>
              <w:widowControl/>
              <w:spacing w:after="160" w:line="240" w:lineRule="exact"/>
              <w:jc w:val="left"/>
              <w:rPr>
                <w:rFonts w:eastAsia="等线" w:cs="Times New Roman"/>
                <w:sz w:val="18"/>
                <w:lang w:val="en-US"/>
              </w:rPr>
            </w:pPr>
            <w:r>
              <w:rPr>
                <w:rFonts w:eastAsia="等线" w:cs="Times New Roman"/>
                <w:sz w:val="18"/>
                <w:lang w:val="en-US"/>
              </w:rPr>
              <w:t>Proposal 2-1-1b can be a starting point, but need clarification for a full solution.</w:t>
            </w:r>
          </w:p>
          <w:p w14:paraId="3F926C6C" w14:textId="46CD25D3" w:rsidR="009D2B86" w:rsidRDefault="009D2B86" w:rsidP="00AC22B4">
            <w:pPr>
              <w:widowControl/>
              <w:spacing w:after="160" w:line="240" w:lineRule="exact"/>
              <w:jc w:val="left"/>
              <w:rPr>
                <w:rFonts w:eastAsia="等线" w:cs="Times New Roman"/>
                <w:sz w:val="18"/>
                <w:lang w:val="en-US"/>
              </w:rPr>
            </w:pPr>
            <w:r>
              <w:rPr>
                <w:rFonts w:eastAsia="等线" w:cs="Times New Roman"/>
                <w:sz w:val="18"/>
                <w:lang w:val="en-US"/>
              </w:rPr>
              <w:t>It is correct observation by the FL that, BFD (similar to RLF) will constitute new cases for explicit OFF determination, where the NCR-</w:t>
            </w:r>
            <w:proofErr w:type="spellStart"/>
            <w:r>
              <w:rPr>
                <w:rFonts w:eastAsia="等线" w:cs="Times New Roman"/>
                <w:sz w:val="18"/>
                <w:lang w:val="en-US"/>
              </w:rPr>
              <w:t>Fwd</w:t>
            </w:r>
            <w:proofErr w:type="spellEnd"/>
            <w:r>
              <w:rPr>
                <w:rFonts w:eastAsia="等线" w:cs="Times New Roman"/>
                <w:sz w:val="18"/>
                <w:lang w:val="en-US"/>
              </w:rPr>
              <w:t xml:space="preserve"> is in OFF state although the NCR-MT may be provided beam indications for the Access link. For NCR-</w:t>
            </w:r>
            <w:proofErr w:type="spellStart"/>
            <w:r>
              <w:rPr>
                <w:rFonts w:eastAsia="等线" w:cs="Times New Roman"/>
                <w:sz w:val="18"/>
                <w:lang w:val="en-US"/>
              </w:rPr>
              <w:t>Fwd</w:t>
            </w:r>
            <w:proofErr w:type="spellEnd"/>
            <w:r>
              <w:rPr>
                <w:rFonts w:eastAsia="等线" w:cs="Times New Roman"/>
                <w:sz w:val="18"/>
                <w:lang w:val="en-US"/>
              </w:rPr>
              <w:t xml:space="preserve"> to resume operation after BFR, there is no need to wait until dedicated beam indication/configuration for the C-link – the BFR beam can be used, same as a legacy UE; so</w:t>
            </w:r>
            <w:r w:rsidR="00027ED3">
              <w:rPr>
                <w:rFonts w:eastAsia="等线" w:cs="Times New Roman"/>
                <w:sz w:val="18"/>
                <w:lang w:val="en-US"/>
              </w:rPr>
              <w:t>,</w:t>
            </w:r>
            <w:r>
              <w:rPr>
                <w:rFonts w:eastAsia="等线" w:cs="Times New Roman"/>
                <w:sz w:val="18"/>
                <w:lang w:val="en-US"/>
              </w:rPr>
              <w:t xml:space="preserve"> Proposal 2-1-1a is not needed.</w:t>
            </w:r>
          </w:p>
          <w:p w14:paraId="51D6F116" w14:textId="4E8E7935" w:rsidR="009D2B86" w:rsidRDefault="009D2B86" w:rsidP="00AC22B4">
            <w:pPr>
              <w:widowControl/>
              <w:spacing w:after="160" w:line="240" w:lineRule="exact"/>
              <w:jc w:val="left"/>
              <w:rPr>
                <w:rFonts w:eastAsia="等线" w:cs="Times New Roman"/>
                <w:sz w:val="18"/>
                <w:lang w:val="en-US"/>
              </w:rPr>
            </w:pPr>
            <w:r>
              <w:rPr>
                <w:rFonts w:eastAsia="等线" w:cs="Times New Roman"/>
                <w:sz w:val="18"/>
                <w:lang w:val="en-US"/>
              </w:rPr>
              <w:t xml:space="preserve">However, the BH beam needs to be specified – it cannot be left to implementation (same as in “normal” operation </w:t>
            </w:r>
            <w:r w:rsidR="00695E49">
              <w:rPr>
                <w:rFonts w:eastAsia="等线" w:cs="Times New Roman"/>
                <w:sz w:val="18"/>
                <w:lang w:val="en-US"/>
              </w:rPr>
              <w:t>of NCR-</w:t>
            </w:r>
            <w:proofErr w:type="spellStart"/>
            <w:r w:rsidR="00695E49">
              <w:rPr>
                <w:rFonts w:eastAsia="等线" w:cs="Times New Roman"/>
                <w:sz w:val="18"/>
                <w:lang w:val="en-US"/>
              </w:rPr>
              <w:t>Fwd</w:t>
            </w:r>
            <w:proofErr w:type="spellEnd"/>
            <w:r w:rsidR="00695E49">
              <w:rPr>
                <w:rFonts w:eastAsia="等线" w:cs="Times New Roman"/>
                <w:sz w:val="18"/>
                <w:lang w:val="en-US"/>
              </w:rPr>
              <w:t xml:space="preserve"> </w:t>
            </w:r>
            <w:r>
              <w:rPr>
                <w:rFonts w:eastAsia="等线" w:cs="Times New Roman"/>
                <w:sz w:val="18"/>
                <w:lang w:val="en-US"/>
              </w:rPr>
              <w:t xml:space="preserve">before BFD). Besides, the only valid beam available for the BH link is the beam identified during the BFR procedure. So, we suggest the following </w:t>
            </w:r>
            <w:r w:rsidRPr="00695E49">
              <w:rPr>
                <w:rFonts w:eastAsia="等线" w:cs="Times New Roman"/>
                <w:color w:val="FF0000"/>
                <w:sz w:val="18"/>
                <w:lang w:val="en-US"/>
              </w:rPr>
              <w:t>modification</w:t>
            </w:r>
            <w:r>
              <w:rPr>
                <w:rFonts w:eastAsia="等线" w:cs="Times New Roman"/>
                <w:sz w:val="18"/>
                <w:lang w:val="en-US"/>
              </w:rPr>
              <w:t>:</w:t>
            </w:r>
          </w:p>
          <w:p w14:paraId="45DBFCB2" w14:textId="77777777" w:rsidR="00CA3481" w:rsidRPr="00990752" w:rsidRDefault="009D2B86" w:rsidP="00CA3481">
            <w:pPr>
              <w:spacing w:after="0"/>
              <w:rPr>
                <w:b/>
                <w:bCs/>
                <w:i/>
                <w:iCs/>
              </w:rPr>
            </w:pPr>
            <w:r>
              <w:rPr>
                <w:rFonts w:eastAsia="等线" w:cs="Times New Roman"/>
                <w:sz w:val="18"/>
                <w:lang w:val="en-US"/>
              </w:rPr>
              <w:t xml:space="preserve"> </w:t>
            </w:r>
            <w:r w:rsidR="00CA3481" w:rsidRPr="00990752">
              <w:rPr>
                <w:b/>
                <w:bCs/>
                <w:i/>
                <w:iCs/>
                <w:highlight w:val="yellow"/>
              </w:rPr>
              <w:t>Proposal 2-1-1</w:t>
            </w:r>
            <w:r w:rsidR="00CA3481">
              <w:rPr>
                <w:b/>
                <w:bCs/>
                <w:i/>
                <w:iCs/>
                <w:highlight w:val="yellow"/>
              </w:rPr>
              <w:t>b</w:t>
            </w:r>
            <w:r w:rsidR="00CA3481" w:rsidRPr="00990752">
              <w:rPr>
                <w:b/>
                <w:bCs/>
                <w:i/>
                <w:iCs/>
                <w:highlight w:val="yellow"/>
              </w:rPr>
              <w:t>:</w:t>
            </w:r>
            <w:r w:rsidR="00CA3481" w:rsidRPr="00990752">
              <w:rPr>
                <w:b/>
                <w:bCs/>
                <w:i/>
                <w:iCs/>
              </w:rPr>
              <w:t xml:space="preserve"> </w:t>
            </w:r>
          </w:p>
          <w:p w14:paraId="237A14D4" w14:textId="77777777" w:rsidR="00CA3481" w:rsidRPr="00990752" w:rsidRDefault="00CA3481" w:rsidP="00CA3481">
            <w:pPr>
              <w:numPr>
                <w:ilvl w:val="0"/>
                <w:numId w:val="19"/>
              </w:numPr>
              <w:spacing w:after="0"/>
              <w:contextualSpacing/>
              <w:rPr>
                <w:rFonts w:eastAsia="Yu Mincho"/>
                <w:b/>
                <w:bCs/>
                <w:i/>
                <w:iCs/>
                <w:lang w:val="en-US" w:eastAsia="ja-JP"/>
              </w:rPr>
            </w:pPr>
            <w:r w:rsidRPr="00990752">
              <w:rPr>
                <w:b/>
                <w:bCs/>
                <w:i/>
                <w:iCs/>
              </w:rPr>
              <w:t xml:space="preserve">Once a beam failure is detected in C link by NCR-MT, </w:t>
            </w:r>
            <w:r w:rsidRPr="00990752">
              <w:rPr>
                <w:rFonts w:eastAsia="Yu Mincho"/>
                <w:b/>
                <w:bCs/>
                <w:i/>
                <w:iCs/>
                <w:lang w:val="en-US" w:eastAsia="ja-JP"/>
              </w:rPr>
              <w:t>NCR-</w:t>
            </w:r>
            <w:proofErr w:type="spellStart"/>
            <w:r w:rsidRPr="00990752">
              <w:rPr>
                <w:rFonts w:eastAsia="Yu Mincho"/>
                <w:b/>
                <w:bCs/>
                <w:i/>
                <w:iCs/>
                <w:lang w:val="en-US" w:eastAsia="ja-JP"/>
              </w:rPr>
              <w:t>Fwd</w:t>
            </w:r>
            <w:proofErr w:type="spellEnd"/>
            <w:r w:rsidRPr="00990752">
              <w:rPr>
                <w:rFonts w:eastAsia="Yu Mincho"/>
                <w:b/>
                <w:bCs/>
                <w:i/>
                <w:iCs/>
                <w:lang w:val="en-US" w:eastAsia="ja-JP"/>
              </w:rPr>
              <w:t xml:space="preserve"> is OFF.</w:t>
            </w:r>
          </w:p>
          <w:p w14:paraId="6B20CEBA" w14:textId="77777777" w:rsidR="00CA3481" w:rsidRDefault="00CA3481" w:rsidP="00CA3481">
            <w:pPr>
              <w:numPr>
                <w:ilvl w:val="0"/>
                <w:numId w:val="19"/>
              </w:numPr>
              <w:spacing w:after="0"/>
              <w:contextualSpacing/>
              <w:rPr>
                <w:rFonts w:eastAsia="Yu Mincho"/>
                <w:b/>
                <w:bCs/>
                <w:i/>
                <w:iCs/>
                <w:lang w:val="en-US" w:eastAsia="ja-JP"/>
              </w:rPr>
            </w:pPr>
            <w:r>
              <w:rPr>
                <w:rFonts w:eastAsia="Yu Mincho"/>
                <w:b/>
                <w:bCs/>
                <w:i/>
                <w:iCs/>
                <w:lang w:val="en-US" w:eastAsia="ja-JP"/>
              </w:rPr>
              <w:t>A</w:t>
            </w:r>
            <w:r w:rsidRPr="00990752">
              <w:rPr>
                <w:rFonts w:eastAsia="Yu Mincho"/>
                <w:b/>
                <w:bCs/>
                <w:i/>
                <w:iCs/>
                <w:lang w:val="en-US" w:eastAsia="ja-JP"/>
              </w:rPr>
              <w:t>fter the success of the BFR corresponding to the detected beam failure, the ON/OFF behavior of the NCR-</w:t>
            </w:r>
            <w:proofErr w:type="spellStart"/>
            <w:r w:rsidRPr="00990752">
              <w:rPr>
                <w:rFonts w:eastAsia="Yu Mincho"/>
                <w:b/>
                <w:bCs/>
                <w:i/>
                <w:iCs/>
                <w:lang w:val="en-US" w:eastAsia="ja-JP"/>
              </w:rPr>
              <w:t>Fwd</w:t>
            </w:r>
            <w:proofErr w:type="spellEnd"/>
            <w:r w:rsidRPr="00990752">
              <w:rPr>
                <w:rFonts w:eastAsia="Yu Mincho"/>
                <w:b/>
                <w:bCs/>
                <w:i/>
                <w:iCs/>
                <w:lang w:val="en-US" w:eastAsia="ja-JP"/>
              </w:rPr>
              <w:t xml:space="preserve"> follows beam indication for AC link.</w:t>
            </w:r>
          </w:p>
          <w:p w14:paraId="725BC1E1" w14:textId="5A59FB4F" w:rsidR="00CA3481" w:rsidRPr="002B59CC" w:rsidRDefault="00CA3481" w:rsidP="00CA3481">
            <w:pPr>
              <w:numPr>
                <w:ilvl w:val="0"/>
                <w:numId w:val="19"/>
              </w:numPr>
              <w:spacing w:after="0"/>
              <w:contextualSpacing/>
              <w:rPr>
                <w:rFonts w:eastAsia="Yu Mincho"/>
                <w:b/>
                <w:bCs/>
                <w:i/>
                <w:iCs/>
                <w:lang w:val="en-US" w:eastAsia="ja-JP"/>
              </w:rPr>
            </w:pPr>
            <w:r w:rsidRPr="002B59CC">
              <w:rPr>
                <w:rFonts w:eastAsia="等线" w:cs="Times New Roman"/>
                <w:b/>
                <w:i/>
                <w:color w:val="FF0000"/>
                <w:szCs w:val="20"/>
              </w:rPr>
              <w:t xml:space="preserve">After </w:t>
            </w:r>
            <w:r w:rsidR="002B59CC" w:rsidRPr="002B59CC">
              <w:rPr>
                <w:rFonts w:eastAsia="等线" w:cs="Times New Roman"/>
                <w:b/>
                <w:i/>
                <w:color w:val="FF0000"/>
                <w:szCs w:val="20"/>
              </w:rPr>
              <w:t>the success of the BFR</w:t>
            </w:r>
            <w:r w:rsidRPr="002B59CC">
              <w:rPr>
                <w:rFonts w:eastAsia="等线" w:cs="Times New Roman"/>
                <w:b/>
                <w:i/>
                <w:color w:val="FF0000"/>
                <w:szCs w:val="20"/>
              </w:rPr>
              <w:t xml:space="preserve">, until </w:t>
            </w:r>
            <w:r w:rsidR="002B59CC" w:rsidRPr="002B59CC">
              <w:rPr>
                <w:rFonts w:eastAsia="等线" w:cs="Times New Roman"/>
                <w:b/>
                <w:i/>
                <w:color w:val="FF0000"/>
                <w:szCs w:val="20"/>
              </w:rPr>
              <w:t>indicat</w:t>
            </w:r>
            <w:r w:rsidR="002B59CC">
              <w:rPr>
                <w:rFonts w:eastAsia="等线" w:cs="Times New Roman"/>
                <w:b/>
                <w:i/>
                <w:color w:val="FF0000"/>
                <w:szCs w:val="20"/>
              </w:rPr>
              <w:t>ion</w:t>
            </w:r>
            <w:r w:rsidR="002B59CC" w:rsidRPr="002B59CC">
              <w:rPr>
                <w:rFonts w:eastAsia="等线" w:cs="Times New Roman"/>
                <w:b/>
                <w:i/>
                <w:color w:val="FF0000"/>
                <w:szCs w:val="20"/>
              </w:rPr>
              <w:t>/configur</w:t>
            </w:r>
            <w:r w:rsidR="002B59CC">
              <w:rPr>
                <w:rFonts w:eastAsia="等线" w:cs="Times New Roman"/>
                <w:b/>
                <w:i/>
                <w:color w:val="FF0000"/>
                <w:szCs w:val="20"/>
              </w:rPr>
              <w:t>ation of dedicated beams for the C-link</w:t>
            </w:r>
            <w:r w:rsidR="00695E49">
              <w:rPr>
                <w:rFonts w:eastAsia="等线" w:cs="Times New Roman"/>
                <w:b/>
                <w:i/>
                <w:color w:val="FF0000"/>
                <w:szCs w:val="20"/>
              </w:rPr>
              <w:t>/BH-link</w:t>
            </w:r>
            <w:r w:rsidR="002B59CC">
              <w:rPr>
                <w:rFonts w:eastAsia="等线" w:cs="Times New Roman"/>
                <w:b/>
                <w:i/>
                <w:color w:val="FF0000"/>
                <w:szCs w:val="20"/>
              </w:rPr>
              <w:t xml:space="preserve">, </w:t>
            </w:r>
            <w:r w:rsidRPr="002B59CC">
              <w:rPr>
                <w:rFonts w:eastAsia="等线" w:cs="Times New Roman"/>
                <w:b/>
                <w:i/>
                <w:color w:val="FF0000"/>
                <w:szCs w:val="20"/>
              </w:rPr>
              <w:t>the</w:t>
            </w:r>
            <w:r w:rsidR="00695E49">
              <w:rPr>
                <w:rFonts w:eastAsia="等线" w:cs="Times New Roman"/>
                <w:b/>
                <w:i/>
                <w:color w:val="FF0000"/>
                <w:szCs w:val="20"/>
              </w:rPr>
              <w:t xml:space="preserve"> </w:t>
            </w:r>
            <w:r w:rsidRPr="002B59CC">
              <w:rPr>
                <w:rFonts w:eastAsia="等线" w:cs="Times New Roman"/>
                <w:b/>
                <w:i/>
                <w:color w:val="FF0000"/>
                <w:szCs w:val="20"/>
              </w:rPr>
              <w:t>beam of NCR-</w:t>
            </w:r>
            <w:proofErr w:type="spellStart"/>
            <w:r w:rsidRPr="002B59CC">
              <w:rPr>
                <w:rFonts w:eastAsia="等线" w:cs="Times New Roman"/>
                <w:b/>
                <w:i/>
                <w:color w:val="FF0000"/>
                <w:szCs w:val="20"/>
              </w:rPr>
              <w:t>Fwd</w:t>
            </w:r>
            <w:proofErr w:type="spellEnd"/>
            <w:r w:rsidRPr="002B59CC">
              <w:rPr>
                <w:rFonts w:eastAsia="等线" w:cs="Times New Roman"/>
                <w:b/>
                <w:i/>
                <w:color w:val="FF0000"/>
                <w:szCs w:val="20"/>
              </w:rPr>
              <w:t xml:space="preserve"> for backhaul link is based on the new beam identified via BFR:</w:t>
            </w:r>
          </w:p>
          <w:p w14:paraId="0052638C" w14:textId="77777777" w:rsidR="00CA3481" w:rsidRPr="002B59CC" w:rsidRDefault="00CA3481" w:rsidP="007F4B29">
            <w:pPr>
              <w:pStyle w:val="af3"/>
              <w:widowControl/>
              <w:numPr>
                <w:ilvl w:val="1"/>
                <w:numId w:val="2"/>
              </w:numPr>
              <w:spacing w:after="160" w:line="240" w:lineRule="exact"/>
              <w:jc w:val="left"/>
              <w:rPr>
                <w:rFonts w:eastAsia="等线" w:cs="Times New Roman"/>
                <w:b/>
                <w:i/>
                <w:color w:val="FF0000"/>
                <w:szCs w:val="20"/>
              </w:rPr>
            </w:pPr>
            <w:r w:rsidRPr="002B59CC">
              <w:rPr>
                <w:rFonts w:eastAsia="等线" w:cs="Times New Roman"/>
                <w:b/>
                <w:i/>
                <w:color w:val="FF0000"/>
                <w:szCs w:val="20"/>
              </w:rPr>
              <w:t xml:space="preserve">For Rel-15/16 beam indication framework: DL beam is based on </w:t>
            </w:r>
            <w:proofErr w:type="spellStart"/>
            <w:r w:rsidRPr="002B59CC">
              <w:rPr>
                <w:rFonts w:eastAsia="宋体" w:cs="Arial"/>
                <w:b/>
                <w:bCs/>
                <w:i/>
                <w:iCs/>
                <w:color w:val="FF0000"/>
                <w:szCs w:val="20"/>
              </w:rPr>
              <w:t>q</w:t>
            </w:r>
            <w:r w:rsidRPr="002B59CC">
              <w:rPr>
                <w:rFonts w:eastAsia="宋体" w:cs="Arial"/>
                <w:b/>
                <w:bCs/>
                <w:i/>
                <w:color w:val="FF0000"/>
                <w:szCs w:val="20"/>
                <w:vertAlign w:val="subscript"/>
              </w:rPr>
              <w:t>new</w:t>
            </w:r>
            <w:proofErr w:type="spellEnd"/>
            <w:r w:rsidRPr="002B59CC">
              <w:rPr>
                <w:rFonts w:eastAsia="等线" w:cs="Times New Roman"/>
                <w:b/>
                <w:i/>
                <w:color w:val="FF0000"/>
                <w:szCs w:val="20"/>
              </w:rPr>
              <w:t xml:space="preserve"> and UL beam is based on last PRACH. </w:t>
            </w:r>
          </w:p>
          <w:p w14:paraId="6B199341" w14:textId="607B96BB" w:rsidR="00CA3481" w:rsidRPr="00CA3481" w:rsidRDefault="00CA3481" w:rsidP="007F4B29">
            <w:pPr>
              <w:pStyle w:val="af3"/>
              <w:widowControl/>
              <w:numPr>
                <w:ilvl w:val="1"/>
                <w:numId w:val="2"/>
              </w:numPr>
              <w:spacing w:after="160" w:line="240" w:lineRule="exact"/>
              <w:jc w:val="left"/>
              <w:rPr>
                <w:rFonts w:eastAsia="等线" w:cs="Times New Roman"/>
                <w:i/>
                <w:color w:val="FF0000"/>
                <w:szCs w:val="20"/>
              </w:rPr>
            </w:pPr>
            <w:r w:rsidRPr="002B59CC">
              <w:rPr>
                <w:rFonts w:eastAsia="等线" w:cs="Times New Roman"/>
                <w:b/>
                <w:i/>
                <w:color w:val="FF0000"/>
                <w:szCs w:val="20"/>
              </w:rPr>
              <w:t xml:space="preserve">For Rel-17 beam indication framework: both UL and DL beam are based on </w:t>
            </w:r>
            <w:proofErr w:type="spellStart"/>
            <w:r w:rsidRPr="002B59CC">
              <w:rPr>
                <w:rFonts w:eastAsia="宋体"/>
                <w:b/>
                <w:bCs/>
                <w:i/>
                <w:iCs/>
                <w:color w:val="FF0000"/>
                <w:szCs w:val="20"/>
              </w:rPr>
              <w:t>q</w:t>
            </w:r>
            <w:r w:rsidRPr="002B59CC">
              <w:rPr>
                <w:rFonts w:eastAsia="宋体"/>
                <w:b/>
                <w:bCs/>
                <w:i/>
                <w:color w:val="FF0000"/>
                <w:szCs w:val="20"/>
                <w:vertAlign w:val="subscript"/>
              </w:rPr>
              <w:t>new</w:t>
            </w:r>
            <w:proofErr w:type="spellEnd"/>
            <w:r w:rsidRPr="002B59CC">
              <w:rPr>
                <w:rFonts w:eastAsia="等线" w:cs="Times New Roman"/>
                <w:b/>
                <w:i/>
                <w:color w:val="FF0000"/>
                <w:szCs w:val="20"/>
              </w:rPr>
              <w:t>.</w:t>
            </w:r>
          </w:p>
        </w:tc>
      </w:tr>
      <w:bookmarkEnd w:id="18"/>
      <w:tr w:rsidR="00613385" w14:paraId="24FE1751" w14:textId="77777777" w:rsidTr="009D2B86">
        <w:tc>
          <w:tcPr>
            <w:tcW w:w="1809" w:type="dxa"/>
            <w:shd w:val="clear" w:color="auto" w:fill="auto"/>
          </w:tcPr>
          <w:p w14:paraId="752FB917" w14:textId="31745BFC" w:rsidR="00613385" w:rsidRDefault="00613385" w:rsidP="00613385">
            <w:pPr>
              <w:widowControl/>
              <w:spacing w:after="160" w:line="240" w:lineRule="exact"/>
              <w:jc w:val="left"/>
              <w:rPr>
                <w:rFonts w:eastAsia="等线" w:cs="Times New Roman"/>
                <w:sz w:val="18"/>
              </w:rPr>
            </w:pPr>
            <w:r>
              <w:rPr>
                <w:rFonts w:eastAsia="等线" w:cs="Times New Roman"/>
                <w:sz w:val="18"/>
                <w:lang w:val="en-US"/>
              </w:rPr>
              <w:t>Ericsson</w:t>
            </w:r>
          </w:p>
        </w:tc>
        <w:tc>
          <w:tcPr>
            <w:tcW w:w="7797" w:type="dxa"/>
            <w:shd w:val="clear" w:color="auto" w:fill="auto"/>
          </w:tcPr>
          <w:p w14:paraId="57F9A63E" w14:textId="77777777" w:rsidR="00613385" w:rsidRDefault="00613385" w:rsidP="00613385">
            <w:pPr>
              <w:widowControl/>
              <w:spacing w:after="160" w:line="240" w:lineRule="exact"/>
              <w:jc w:val="left"/>
              <w:rPr>
                <w:rFonts w:eastAsia="等线" w:cs="Times New Roman"/>
                <w:sz w:val="18"/>
                <w:lang w:val="en-US"/>
              </w:rPr>
            </w:pPr>
            <w:r>
              <w:rPr>
                <w:rFonts w:eastAsia="等线" w:cs="Times New Roman"/>
                <w:sz w:val="18"/>
                <w:lang w:val="en-US"/>
              </w:rPr>
              <w:t>This is unclear to us: Is the dedicated beam for C-link an additional beam compared to the beam obtained by the BFR process?</w:t>
            </w:r>
          </w:p>
          <w:p w14:paraId="42DCA04A" w14:textId="1F6B6E3E" w:rsidR="00613385" w:rsidRDefault="00613385" w:rsidP="00613385">
            <w:pPr>
              <w:widowControl/>
              <w:spacing w:after="160" w:line="240" w:lineRule="exact"/>
              <w:jc w:val="left"/>
              <w:rPr>
                <w:rFonts w:eastAsia="等线" w:cs="Times New Roman"/>
                <w:sz w:val="18"/>
              </w:rPr>
            </w:pPr>
            <w:r>
              <w:rPr>
                <w:rFonts w:eastAsia="等线" w:cs="Times New Roman"/>
                <w:sz w:val="18"/>
                <w:lang w:val="en-US"/>
              </w:rPr>
              <w:t>Agree with Samsung, 1b can be the starting point for a discussion.</w:t>
            </w:r>
          </w:p>
        </w:tc>
      </w:tr>
    </w:tbl>
    <w:p w14:paraId="43E5838F" w14:textId="75C0E57D" w:rsidR="00990752" w:rsidRDefault="00990752" w:rsidP="00F34F80"/>
    <w:p w14:paraId="011ACDB2" w14:textId="0F4749DA" w:rsidR="00B92EF7" w:rsidRDefault="00B92EF7" w:rsidP="00B92EF7">
      <w:pPr>
        <w:pStyle w:val="3"/>
        <w:rPr>
          <w:rFonts w:ascii="Arial" w:hAnsi="Arial" w:cs="Arial"/>
          <w:b/>
          <w:bCs/>
          <w:color w:val="auto"/>
        </w:rPr>
      </w:pPr>
      <w:r w:rsidRPr="0041159A">
        <w:rPr>
          <w:rFonts w:ascii="Arial" w:hAnsi="Arial" w:cs="Arial"/>
          <w:b/>
          <w:bCs/>
          <w:color w:val="auto"/>
        </w:rPr>
        <w:t xml:space="preserve">Proposal for </w:t>
      </w:r>
      <w:r>
        <w:rPr>
          <w:rFonts w:ascii="Arial" w:hAnsi="Arial" w:cs="Arial"/>
          <w:b/>
          <w:bCs/>
          <w:color w:val="auto"/>
        </w:rPr>
        <w:t>Tuesday online</w:t>
      </w:r>
    </w:p>
    <w:p w14:paraId="3CE8EDDD" w14:textId="4EF9FD91" w:rsidR="00B92EF7" w:rsidRDefault="00B92EF7" w:rsidP="00B92EF7"/>
    <w:p w14:paraId="617281D3" w14:textId="67CA0EE3" w:rsidR="00B92EF7" w:rsidRPr="00A16CAA" w:rsidRDefault="00B92EF7" w:rsidP="00B92EF7">
      <w:pPr>
        <w:spacing w:after="0"/>
        <w:rPr>
          <w:rFonts w:eastAsia="Yu Mincho"/>
          <w:b/>
          <w:bCs/>
          <w:i/>
          <w:iCs/>
          <w:lang w:val="en-US" w:eastAsia="ja-JP"/>
        </w:rPr>
      </w:pPr>
      <w:r w:rsidRPr="00A16CAA">
        <w:rPr>
          <w:b/>
          <w:bCs/>
          <w:i/>
          <w:iCs/>
          <w:highlight w:val="yellow"/>
        </w:rPr>
        <w:t>Proposal 2-1-1</w:t>
      </w:r>
      <w:r>
        <w:rPr>
          <w:b/>
          <w:bCs/>
          <w:i/>
          <w:iCs/>
          <w:highlight w:val="yellow"/>
        </w:rPr>
        <w:t>(v2)</w:t>
      </w:r>
      <w:r w:rsidRPr="00A16CAA">
        <w:rPr>
          <w:b/>
          <w:bCs/>
          <w:i/>
          <w:iCs/>
          <w:highlight w:val="yellow"/>
        </w:rPr>
        <w:t>:</w:t>
      </w:r>
      <w:r>
        <w:rPr>
          <w:b/>
          <w:bCs/>
          <w:i/>
          <w:iCs/>
        </w:rPr>
        <w:t xml:space="preserve"> </w:t>
      </w:r>
      <w:r w:rsidRPr="00A16CAA">
        <w:rPr>
          <w:b/>
          <w:bCs/>
          <w:i/>
          <w:iCs/>
        </w:rPr>
        <w:t xml:space="preserve">Once </w:t>
      </w:r>
      <w:r w:rsidRPr="007A49E3">
        <w:rPr>
          <w:b/>
          <w:bCs/>
          <w:i/>
          <w:iCs/>
          <w:strike/>
          <w:color w:val="FF0000"/>
        </w:rPr>
        <w:t>a</w:t>
      </w:r>
      <w:r w:rsidRPr="00A16CAA">
        <w:rPr>
          <w:b/>
          <w:bCs/>
          <w:i/>
          <w:iCs/>
        </w:rPr>
        <w:t xml:space="preserve"> beam failure is detected in C link by NCR-MT, </w:t>
      </w:r>
      <w:r w:rsidRPr="00A16CAA">
        <w:rPr>
          <w:rFonts w:eastAsia="Yu Mincho"/>
          <w:b/>
          <w:bCs/>
          <w:i/>
          <w:iCs/>
          <w:lang w:val="en-US" w:eastAsia="ja-JP"/>
        </w:rPr>
        <w:t>NCR-</w:t>
      </w:r>
      <w:proofErr w:type="spellStart"/>
      <w:r w:rsidRPr="00A16CAA">
        <w:rPr>
          <w:rFonts w:eastAsia="Yu Mincho"/>
          <w:b/>
          <w:bCs/>
          <w:i/>
          <w:iCs/>
          <w:lang w:val="en-US" w:eastAsia="ja-JP"/>
        </w:rPr>
        <w:t>Fwd</w:t>
      </w:r>
      <w:proofErr w:type="spellEnd"/>
      <w:r w:rsidRPr="00A16CAA">
        <w:rPr>
          <w:rFonts w:eastAsia="Yu Mincho"/>
          <w:b/>
          <w:bCs/>
          <w:i/>
          <w:iCs/>
          <w:lang w:val="en-US" w:eastAsia="ja-JP"/>
        </w:rPr>
        <w:t xml:space="preserve"> </w:t>
      </w:r>
      <w:r w:rsidRPr="002747CB">
        <w:rPr>
          <w:rFonts w:eastAsia="Yu Mincho"/>
          <w:b/>
          <w:bCs/>
          <w:i/>
          <w:iCs/>
          <w:color w:val="FF0000"/>
          <w:lang w:val="en-US" w:eastAsia="ja-JP"/>
        </w:rPr>
        <w:t xml:space="preserve">can be </w:t>
      </w:r>
      <w:r w:rsidRPr="00B92EF7">
        <w:rPr>
          <w:rFonts w:eastAsia="Yu Mincho"/>
          <w:b/>
          <w:bCs/>
          <w:i/>
          <w:iCs/>
          <w:lang w:val="en-US" w:eastAsia="ja-JP"/>
        </w:rPr>
        <w:t xml:space="preserve">OFF </w:t>
      </w:r>
      <w:r w:rsidRPr="002747CB">
        <w:rPr>
          <w:rFonts w:eastAsia="Yu Mincho"/>
          <w:b/>
          <w:bCs/>
          <w:i/>
          <w:iCs/>
          <w:color w:val="FF0000"/>
          <w:lang w:val="en-US" w:eastAsia="ja-JP"/>
        </w:rPr>
        <w:t xml:space="preserve">until the beam failure </w:t>
      </w:r>
      <w:r w:rsidRPr="002747CB">
        <w:rPr>
          <w:rFonts w:eastAsia="Yu Mincho"/>
          <w:b/>
          <w:bCs/>
          <w:i/>
          <w:iCs/>
          <w:strike/>
          <w:color w:val="FF0000"/>
          <w:lang w:val="en-US" w:eastAsia="ja-JP"/>
        </w:rPr>
        <w:t>is recovered</w:t>
      </w:r>
      <w:r w:rsidR="002747CB" w:rsidRPr="002747CB">
        <w:rPr>
          <w:rFonts w:eastAsia="Yu Mincho"/>
          <w:b/>
          <w:bCs/>
          <w:i/>
          <w:iCs/>
          <w:color w:val="FF0000"/>
          <w:lang w:val="en-US" w:eastAsia="ja-JP"/>
        </w:rPr>
        <w:t xml:space="preserve"> recovery is complete</w:t>
      </w:r>
      <w:r w:rsidRPr="00B92EF7">
        <w:rPr>
          <w:rFonts w:eastAsia="Yu Mincho"/>
          <w:b/>
          <w:bCs/>
          <w:i/>
          <w:iCs/>
          <w:lang w:val="en-US" w:eastAsia="ja-JP"/>
        </w:rPr>
        <w:t>.</w:t>
      </w:r>
    </w:p>
    <w:p w14:paraId="0430F169" w14:textId="3CB9C095" w:rsidR="00B92EF7" w:rsidRDefault="00B92EF7" w:rsidP="00F34F80"/>
    <w:tbl>
      <w:tblPr>
        <w:tblStyle w:val="af0"/>
        <w:tblW w:w="0" w:type="auto"/>
        <w:tblLook w:val="04A0" w:firstRow="1" w:lastRow="0" w:firstColumn="1" w:lastColumn="0" w:noHBand="0" w:noVBand="1"/>
      </w:tblPr>
      <w:tblGrid>
        <w:gridCol w:w="9736"/>
      </w:tblGrid>
      <w:tr w:rsidR="002747CB" w14:paraId="6482A756" w14:textId="77777777" w:rsidTr="002747CB">
        <w:tc>
          <w:tcPr>
            <w:tcW w:w="9736" w:type="dxa"/>
          </w:tcPr>
          <w:p w14:paraId="73C9180D" w14:textId="214080F5" w:rsidR="002747CB" w:rsidRDefault="002747CB" w:rsidP="002747CB">
            <w:pPr>
              <w:widowControl/>
              <w:spacing w:before="100" w:beforeAutospacing="1" w:after="240"/>
              <w:jc w:val="left"/>
              <w:rPr>
                <w:rFonts w:ascii="Times New Roman" w:eastAsia="Times New Roman" w:hAnsi="Times New Roman"/>
                <w:sz w:val="24"/>
                <w:szCs w:val="24"/>
              </w:rPr>
            </w:pPr>
            <w:r>
              <w:rPr>
                <w:rFonts w:ascii="Times New Roman" w:eastAsia="Times New Roman" w:hAnsi="Times New Roman"/>
                <w:sz w:val="24"/>
                <w:szCs w:val="24"/>
              </w:rPr>
              <w:t>TS 38.300 section 9.2.8</w:t>
            </w:r>
          </w:p>
          <w:p w14:paraId="2D7089D5" w14:textId="414AF5EB" w:rsidR="002747CB" w:rsidRDefault="002747CB" w:rsidP="002747CB">
            <w:pPr>
              <w:widowControl/>
              <w:spacing w:before="100" w:beforeAutospacing="1" w:after="240"/>
              <w:jc w:val="left"/>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p>
          <w:p w14:paraId="2BDCD0F4" w14:textId="77777777" w:rsidR="002747CB" w:rsidRPr="002747CB" w:rsidRDefault="002747CB" w:rsidP="002747CB">
            <w:pPr>
              <w:rPr>
                <w:noProof/>
                <w:color w:val="0070C0"/>
              </w:rPr>
            </w:pPr>
            <w:r w:rsidRPr="002747CB">
              <w:rPr>
                <w:noProof/>
                <w:color w:val="0070C0"/>
              </w:rPr>
              <w:t>After beam failure is detected</w:t>
            </w:r>
            <w:r w:rsidRPr="002747CB">
              <w:rPr>
                <w:color w:val="0070C0"/>
              </w:rPr>
              <w:t xml:space="preserve"> on </w:t>
            </w:r>
            <w:proofErr w:type="spellStart"/>
            <w:r w:rsidRPr="002747CB">
              <w:rPr>
                <w:color w:val="0070C0"/>
              </w:rPr>
              <w:t>PCell</w:t>
            </w:r>
            <w:proofErr w:type="spellEnd"/>
            <w:r w:rsidRPr="002747CB">
              <w:rPr>
                <w:noProof/>
                <w:color w:val="0070C0"/>
              </w:rPr>
              <w:t>, the UE:</w:t>
            </w:r>
          </w:p>
          <w:p w14:paraId="5148F708" w14:textId="77777777" w:rsidR="002747CB" w:rsidRPr="0013232F" w:rsidRDefault="002747CB" w:rsidP="002747CB">
            <w:pPr>
              <w:pStyle w:val="B1"/>
              <w:rPr>
                <w:noProof/>
              </w:rPr>
            </w:pPr>
            <w:r w:rsidRPr="0013232F">
              <w:rPr>
                <w:noProof/>
              </w:rPr>
              <w:t>-</w:t>
            </w:r>
            <w:r w:rsidRPr="0013232F">
              <w:rPr>
                <w:noProof/>
              </w:rPr>
              <w:tab/>
              <w:t>triggers beam failure recovery by initiating a Random Access procedure on the PCell;</w:t>
            </w:r>
          </w:p>
          <w:p w14:paraId="7739D84D" w14:textId="77777777" w:rsidR="002747CB" w:rsidRPr="0013232F" w:rsidRDefault="002747CB" w:rsidP="002747CB">
            <w:pPr>
              <w:pStyle w:val="B1"/>
              <w:rPr>
                <w:noProof/>
              </w:rPr>
            </w:pPr>
            <w:r w:rsidRPr="0013232F">
              <w:rPr>
                <w:noProof/>
              </w:rPr>
              <w:t>-</w:t>
            </w:r>
            <w:r w:rsidRPr="0013232F">
              <w:rPr>
                <w:noProof/>
              </w:rPr>
              <w:tab/>
              <w:t>selects a suitable beam to perform beam failure recovery (if the gNB has provided dedicated Random Access resources for certain beams, those will be prioritized by the UE).</w:t>
            </w:r>
          </w:p>
          <w:p w14:paraId="012BFF7B" w14:textId="77777777" w:rsidR="002747CB" w:rsidRPr="0013232F" w:rsidRDefault="002747CB" w:rsidP="002747CB">
            <w:pPr>
              <w:pStyle w:val="B1"/>
            </w:pPr>
            <w:r w:rsidRPr="0013232F">
              <w:t>-</w:t>
            </w:r>
            <w:r w:rsidRPr="0013232F">
              <w:tab/>
              <w:t xml:space="preserve">includes an indication of a beam failure on </w:t>
            </w:r>
            <w:proofErr w:type="spellStart"/>
            <w:r w:rsidRPr="0013232F">
              <w:t>PCell</w:t>
            </w:r>
            <w:proofErr w:type="spellEnd"/>
            <w:r w:rsidRPr="0013232F">
              <w:t xml:space="preserve"> in a BFR MAC CE if the </w:t>
            </w:r>
            <w:proofErr w:type="gramStart"/>
            <w:r w:rsidRPr="0013232F">
              <w:t>Random Access</w:t>
            </w:r>
            <w:proofErr w:type="gramEnd"/>
            <w:r w:rsidRPr="0013232F">
              <w:t xml:space="preserve"> procedure involves contention-based random access.</w:t>
            </w:r>
          </w:p>
          <w:p w14:paraId="0FF4CEC1" w14:textId="77777777" w:rsidR="002747CB" w:rsidRPr="0013232F" w:rsidRDefault="002747CB" w:rsidP="002747CB">
            <w:r w:rsidRPr="002747CB">
              <w:rPr>
                <w:noProof/>
                <w:color w:val="0070C0"/>
              </w:rPr>
              <w:t>Upon completion of the Random Access procedure, beam failure recovery</w:t>
            </w:r>
            <w:r w:rsidRPr="002747CB">
              <w:rPr>
                <w:color w:val="0070C0"/>
              </w:rPr>
              <w:t xml:space="preserve"> for </w:t>
            </w:r>
            <w:proofErr w:type="spellStart"/>
            <w:r w:rsidRPr="002747CB">
              <w:rPr>
                <w:color w:val="0070C0"/>
              </w:rPr>
              <w:t>PCell</w:t>
            </w:r>
            <w:proofErr w:type="spellEnd"/>
            <w:r w:rsidRPr="002747CB">
              <w:rPr>
                <w:noProof/>
                <w:color w:val="0070C0"/>
              </w:rPr>
              <w:t xml:space="preserve"> is considered complete</w:t>
            </w:r>
            <w:r w:rsidRPr="0013232F">
              <w:rPr>
                <w:noProof/>
              </w:rPr>
              <w:t>.</w:t>
            </w:r>
          </w:p>
          <w:p w14:paraId="28DA9494" w14:textId="2389789D" w:rsidR="002747CB" w:rsidRPr="002747CB" w:rsidRDefault="002747CB" w:rsidP="002747CB">
            <w:pPr>
              <w:widowControl/>
              <w:spacing w:before="100" w:beforeAutospacing="1" w:after="240"/>
              <w:jc w:val="left"/>
              <w:rPr>
                <w:rFonts w:ascii="Times New Roman" w:eastAsia="Times New Roman" w:hAnsi="Times New Roman"/>
                <w:sz w:val="24"/>
                <w:szCs w:val="24"/>
              </w:rPr>
            </w:pPr>
            <w:r>
              <w:rPr>
                <w:rFonts w:ascii="Times New Roman" w:eastAsia="Times New Roman" w:hAnsi="Times New Roman"/>
                <w:sz w:val="24"/>
                <w:szCs w:val="24"/>
              </w:rPr>
              <w:t>…</w:t>
            </w:r>
          </w:p>
        </w:tc>
      </w:tr>
    </w:tbl>
    <w:p w14:paraId="3D1DDAC9" w14:textId="3D5F35E0" w:rsidR="002747CB" w:rsidRDefault="002747CB" w:rsidP="00F34F80"/>
    <w:p w14:paraId="08A29896" w14:textId="77777777" w:rsidR="002747CB" w:rsidRPr="00AC22B4" w:rsidRDefault="002747CB" w:rsidP="00F34F80"/>
    <w:p w14:paraId="285901E3" w14:textId="3886B604" w:rsidR="00D54054" w:rsidRDefault="00000828">
      <w:pPr>
        <w:pStyle w:val="2"/>
        <w:tabs>
          <w:tab w:val="left" w:pos="360"/>
        </w:tabs>
        <w:spacing w:line="240" w:lineRule="auto"/>
        <w:ind w:left="0" w:firstLine="0"/>
        <w:rPr>
          <w:i w:val="0"/>
          <w:iCs w:val="0"/>
        </w:rPr>
      </w:pPr>
      <w:r>
        <w:rPr>
          <w:i w:val="0"/>
          <w:iCs w:val="0"/>
        </w:rPr>
        <w:t>HARQ-ACK for PDCCH</w:t>
      </w:r>
    </w:p>
    <w:tbl>
      <w:tblPr>
        <w:tblStyle w:val="af0"/>
        <w:tblW w:w="0" w:type="auto"/>
        <w:tblLook w:val="04A0" w:firstRow="1" w:lastRow="0" w:firstColumn="1" w:lastColumn="0" w:noHBand="0" w:noVBand="1"/>
      </w:tblPr>
      <w:tblGrid>
        <w:gridCol w:w="9019"/>
      </w:tblGrid>
      <w:tr w:rsidR="00D54054" w14:paraId="62FA6FE3" w14:textId="77777777">
        <w:tc>
          <w:tcPr>
            <w:tcW w:w="9019" w:type="dxa"/>
          </w:tcPr>
          <w:p w14:paraId="79AA2B91" w14:textId="77777777" w:rsidR="00D54054" w:rsidRDefault="00000828">
            <w:pPr>
              <w:rPr>
                <w:b/>
                <w:bCs/>
                <w:iCs/>
                <w:szCs w:val="20"/>
                <w:highlight w:val="green"/>
                <w:lang w:val="en-US"/>
              </w:rPr>
            </w:pPr>
            <w:r>
              <w:rPr>
                <w:b/>
                <w:bCs/>
                <w:iCs/>
                <w:szCs w:val="20"/>
                <w:highlight w:val="green"/>
                <w:lang w:val="en-US"/>
              </w:rPr>
              <w:t>Agreement</w:t>
            </w:r>
          </w:p>
          <w:p w14:paraId="10564C2B" w14:textId="77777777" w:rsidR="00D54054" w:rsidRDefault="00000828">
            <w:pPr>
              <w:pStyle w:val="a7"/>
              <w:rPr>
                <w:rFonts w:ascii="Times" w:hAnsi="Times" w:cs="Times"/>
                <w:iCs/>
              </w:rPr>
            </w:pPr>
            <w:r w:rsidRPr="00460BAB">
              <w:rPr>
                <w:rFonts w:ascii="Times" w:hAnsi="Times" w:cs="Times"/>
                <w:iCs/>
                <w:lang w:val="en-US"/>
              </w:rPr>
              <w:t xml:space="preserve">HARQ-ACK feedback for PDSCH carrying the side control information from higher layer (e.g., MAC-CE, RRC) is supported. </w:t>
            </w:r>
            <w:r>
              <w:rPr>
                <w:rFonts w:ascii="Times" w:hAnsi="Times" w:cs="Times"/>
                <w:iCs/>
              </w:rPr>
              <w:t>The legacy HARQ-ACK feedback mechanism is reused.</w:t>
            </w:r>
          </w:p>
          <w:p w14:paraId="59B4D613" w14:textId="77777777" w:rsidR="00D54054" w:rsidRPr="00460BAB" w:rsidRDefault="00000828">
            <w:pPr>
              <w:widowControl/>
              <w:numPr>
                <w:ilvl w:val="0"/>
                <w:numId w:val="12"/>
              </w:numPr>
              <w:spacing w:after="0"/>
              <w:rPr>
                <w:rFonts w:eastAsia="MS Gothic" w:cs="Times"/>
                <w:iCs/>
                <w:color w:val="000000"/>
                <w:szCs w:val="20"/>
                <w:lang w:val="en-US"/>
              </w:rPr>
            </w:pPr>
            <w:r w:rsidRPr="00460BAB">
              <w:rPr>
                <w:rFonts w:eastAsia="MS Gothic" w:cs="Times"/>
                <w:iCs/>
                <w:color w:val="000000"/>
                <w:szCs w:val="20"/>
                <w:lang w:val="en-US"/>
              </w:rPr>
              <w:t>FFS: Whether HARQ-ACK feedback for PDCCH carrying side control information is supported</w:t>
            </w:r>
          </w:p>
          <w:p w14:paraId="0985898C" w14:textId="77777777" w:rsidR="00D54054" w:rsidRPr="00460BAB" w:rsidRDefault="00000828">
            <w:pPr>
              <w:pStyle w:val="a5"/>
              <w:rPr>
                <w:rFonts w:eastAsia="MS Gothic" w:cs="Times"/>
                <w:iCs/>
                <w:color w:val="000000"/>
                <w:szCs w:val="20"/>
                <w:lang w:eastAsia="zh-CN"/>
              </w:rPr>
            </w:pPr>
            <w:r w:rsidRPr="00460BAB">
              <w:rPr>
                <w:rFonts w:eastAsia="MS Gothic" w:cs="Times"/>
                <w:iCs/>
                <w:color w:val="000000"/>
                <w:szCs w:val="20"/>
                <w:lang w:eastAsia="zh-CN"/>
              </w:rPr>
              <w:t>Note: This does not mean all legacy HARQ-ACK feedback mechanism will be supported.</w:t>
            </w:r>
          </w:p>
        </w:tc>
      </w:tr>
    </w:tbl>
    <w:p w14:paraId="3CA341DD" w14:textId="77777777" w:rsidR="00D54054" w:rsidRDefault="00D54054">
      <w:pPr>
        <w:spacing w:after="0"/>
      </w:pPr>
    </w:p>
    <w:p w14:paraId="5E22926D" w14:textId="77777777" w:rsidR="00D54054" w:rsidRDefault="00000828">
      <w:r>
        <w:t>In RAN1 #110bis-e meeting, the HARQ-ACK feedback for PDSCH was agreed and the HARQ-ACK feedback for PDCCH was left as an open issue. In last RAN1 meeting, HARQ-ACK feedback for PDCCH was discussed in both online and offline sessions. Unfortunately, the discussion was controversial. We cannot achieve any conclusion on this issue.</w:t>
      </w:r>
    </w:p>
    <w:p w14:paraId="6F5842F3" w14:textId="77777777" w:rsidR="00D54054" w:rsidRDefault="00000828">
      <w:r>
        <w:t xml:space="preserve">In this meeting, 11 companies discuss this issue in their contribution. 8 of them support HARQ-ACK for PDCCH and 3 of them disagree with it. </w:t>
      </w:r>
    </w:p>
    <w:p w14:paraId="280D5EF0" w14:textId="77777777" w:rsidR="00D54054" w:rsidRDefault="00000828">
      <w:r>
        <w:t xml:space="preserve">The reasons for the support are: </w:t>
      </w:r>
    </w:p>
    <w:p w14:paraId="23FFDE01" w14:textId="0512FFF9" w:rsidR="00D54054" w:rsidRDefault="00000828">
      <w:pPr>
        <w:pStyle w:val="af3"/>
        <w:numPr>
          <w:ilvl w:val="0"/>
          <w:numId w:val="13"/>
        </w:numPr>
      </w:pPr>
      <w:r>
        <w:t xml:space="preserve">HARQ-ACK for PDCCH can help to improve the reliability of PDCCH. Since NCR is probably deployed to fix the coverage hole, the radio quality does not always satisfy the performance requirement for PDCCH carrying side control information, e.g., the NCR is deployed in relatively low elevation. On the other hand, different from a PDCCH failure of a legacy UE, the failure of a PDCCH carrying side control information of an NCR can impact the transmission/measurement of </w:t>
      </w:r>
      <w:r>
        <w:rPr>
          <w:rFonts w:ascii="Times New Roman" w:hAnsi="Times New Roman" w:cs="Times New Roman"/>
          <w:szCs w:val="20"/>
        </w:rPr>
        <w:t xml:space="preserve">multiple </w:t>
      </w:r>
      <w:proofErr w:type="spellStart"/>
      <w:r>
        <w:rPr>
          <w:rFonts w:ascii="Times New Roman" w:hAnsi="Times New Roman" w:cs="Times New Roman"/>
          <w:szCs w:val="20"/>
        </w:rPr>
        <w:t>U</w:t>
      </w:r>
      <w:r w:rsidR="00491F58">
        <w:rPr>
          <w:rFonts w:ascii="Times New Roman" w:hAnsi="Times New Roman" w:cs="Times New Roman"/>
          <w:szCs w:val="20"/>
        </w:rPr>
        <w:t>e</w:t>
      </w:r>
      <w:r>
        <w:rPr>
          <w:rFonts w:ascii="Times New Roman" w:hAnsi="Times New Roman" w:cs="Times New Roman"/>
          <w:szCs w:val="20"/>
        </w:rPr>
        <w:t>s</w:t>
      </w:r>
      <w:proofErr w:type="spellEnd"/>
      <w:r>
        <w:rPr>
          <w:rFonts w:ascii="Times New Roman" w:hAnsi="Times New Roman" w:cs="Times New Roman"/>
          <w:szCs w:val="20"/>
        </w:rPr>
        <w:t xml:space="preserve"> (all </w:t>
      </w:r>
      <w:proofErr w:type="spellStart"/>
      <w:r>
        <w:rPr>
          <w:rFonts w:ascii="Times New Roman" w:hAnsi="Times New Roman" w:cs="Times New Roman"/>
          <w:szCs w:val="20"/>
        </w:rPr>
        <w:t>U</w:t>
      </w:r>
      <w:r w:rsidR="00491F58">
        <w:rPr>
          <w:rFonts w:ascii="Times New Roman" w:hAnsi="Times New Roman" w:cs="Times New Roman"/>
          <w:szCs w:val="20"/>
        </w:rPr>
        <w:t>e</w:t>
      </w:r>
      <w:r>
        <w:rPr>
          <w:rFonts w:ascii="Times New Roman" w:hAnsi="Times New Roman" w:cs="Times New Roman"/>
          <w:szCs w:val="20"/>
        </w:rPr>
        <w:t>s</w:t>
      </w:r>
      <w:proofErr w:type="spellEnd"/>
      <w:r>
        <w:rPr>
          <w:rFonts w:ascii="Times New Roman" w:hAnsi="Times New Roman" w:cs="Times New Roman"/>
          <w:szCs w:val="20"/>
        </w:rPr>
        <w:t xml:space="preserve"> served by NCR) rather than single UE</w:t>
      </w:r>
      <w:r>
        <w:t>.</w:t>
      </w:r>
    </w:p>
    <w:p w14:paraId="29F48469" w14:textId="77777777" w:rsidR="00D54054" w:rsidRDefault="00000828">
      <w:pPr>
        <w:pStyle w:val="af3"/>
        <w:numPr>
          <w:ilvl w:val="1"/>
          <w:numId w:val="13"/>
        </w:numPr>
      </w:pPr>
      <w:r>
        <w:t>vivo, Xiaomi, ZTE, Sony, Intel, CMCC, CAICT, Qualcomm.</w:t>
      </w:r>
    </w:p>
    <w:p w14:paraId="248884E4" w14:textId="77777777" w:rsidR="00D54054" w:rsidRDefault="00D54054">
      <w:pPr>
        <w:pStyle w:val="af3"/>
        <w:ind w:left="1440"/>
      </w:pPr>
    </w:p>
    <w:p w14:paraId="245EE304" w14:textId="5B79BB22" w:rsidR="00D54054" w:rsidRDefault="00000828">
      <w:pPr>
        <w:pStyle w:val="af3"/>
        <w:numPr>
          <w:ilvl w:val="0"/>
          <w:numId w:val="13"/>
        </w:numPr>
      </w:pPr>
      <w:r>
        <w:rPr>
          <w:rFonts w:ascii="Times New Roman" w:hAnsi="Times New Roman" w:cs="Times New Roman"/>
          <w:szCs w:val="20"/>
        </w:rPr>
        <w:t xml:space="preserve">HARQ-ACK feedback for PDCCH can also help </w:t>
      </w:r>
      <w:proofErr w:type="spellStart"/>
      <w:r w:rsidR="00491F58">
        <w:rPr>
          <w:rFonts w:ascii="Times New Roman" w:hAnsi="Times New Roman" w:cs="Times New Roman"/>
          <w:szCs w:val="20"/>
        </w:rPr>
        <w:t>Gnb</w:t>
      </w:r>
      <w:proofErr w:type="spellEnd"/>
      <w:r>
        <w:rPr>
          <w:rFonts w:ascii="Times New Roman" w:hAnsi="Times New Roman" w:cs="Times New Roman"/>
          <w:szCs w:val="20"/>
        </w:rPr>
        <w:t xml:space="preserve"> to derive the reason of the failure of UE reception or </w:t>
      </w:r>
      <w:proofErr w:type="spellStart"/>
      <w:r w:rsidR="00491F58">
        <w:rPr>
          <w:rFonts w:ascii="Times New Roman" w:hAnsi="Times New Roman" w:cs="Times New Roman"/>
          <w:szCs w:val="20"/>
        </w:rPr>
        <w:t>Gnb</w:t>
      </w:r>
      <w:proofErr w:type="spellEnd"/>
      <w:r>
        <w:rPr>
          <w:rFonts w:ascii="Times New Roman" w:hAnsi="Times New Roman" w:cs="Times New Roman"/>
          <w:szCs w:val="20"/>
        </w:rPr>
        <w:t xml:space="preserve"> transmission, e.g., whether the failure is caused by NCR beamforming or other reasons.</w:t>
      </w:r>
    </w:p>
    <w:p w14:paraId="6737CF2B" w14:textId="77777777" w:rsidR="00D54054" w:rsidRDefault="00000828">
      <w:pPr>
        <w:pStyle w:val="af3"/>
        <w:numPr>
          <w:ilvl w:val="1"/>
          <w:numId w:val="13"/>
        </w:numPr>
      </w:pPr>
      <w:r>
        <w:rPr>
          <w:rFonts w:ascii="Times New Roman" w:hAnsi="Times New Roman" w:cs="Times New Roman"/>
          <w:szCs w:val="20"/>
        </w:rPr>
        <w:t>Intel, Xiaomi, CAICT</w:t>
      </w:r>
    </w:p>
    <w:p w14:paraId="63137FBB" w14:textId="77777777" w:rsidR="00D54054" w:rsidRDefault="00000828">
      <w:r>
        <w:t>The reasons for the objection are:</w:t>
      </w:r>
    </w:p>
    <w:p w14:paraId="7E182456" w14:textId="77777777" w:rsidR="00D54054" w:rsidRDefault="00000828">
      <w:pPr>
        <w:pStyle w:val="af3"/>
        <w:numPr>
          <w:ilvl w:val="0"/>
          <w:numId w:val="13"/>
        </w:numPr>
      </w:pPr>
      <w:r>
        <w:t>CATT: Lack of time to support HARQ-ACK for PDCCH</w:t>
      </w:r>
    </w:p>
    <w:p w14:paraId="7F36FDA9" w14:textId="77777777" w:rsidR="00D54054" w:rsidRDefault="00000828">
      <w:pPr>
        <w:pStyle w:val="af3"/>
        <w:numPr>
          <w:ilvl w:val="0"/>
          <w:numId w:val="13"/>
        </w:numPr>
      </w:pPr>
      <w:r>
        <w:t xml:space="preserve">HW: </w:t>
      </w:r>
    </w:p>
    <w:p w14:paraId="7BAE3780" w14:textId="53A04A05" w:rsidR="00D54054" w:rsidRDefault="00000828">
      <w:pPr>
        <w:pStyle w:val="af3"/>
        <w:numPr>
          <w:ilvl w:val="1"/>
          <w:numId w:val="13"/>
        </w:numPr>
      </w:pPr>
      <w:r>
        <w:t xml:space="preserve">The link between </w:t>
      </w:r>
      <w:proofErr w:type="spellStart"/>
      <w:r w:rsidR="00491F58">
        <w:t>Gnb</w:t>
      </w:r>
      <w:proofErr w:type="spellEnd"/>
      <w:r>
        <w:t xml:space="preserve"> and NCR is expected to provide quite a low error probability for PDCCH of C-link. The PDCCH is reliable enough and HARQ-ACK for PDCCH is not necessary.</w:t>
      </w:r>
    </w:p>
    <w:p w14:paraId="6594141F" w14:textId="2B53D62B" w:rsidR="00D54054" w:rsidRDefault="00000828">
      <w:pPr>
        <w:pStyle w:val="af3"/>
        <w:numPr>
          <w:ilvl w:val="1"/>
          <w:numId w:val="13"/>
        </w:numPr>
      </w:pPr>
      <w:r>
        <w:t xml:space="preserve">The error or miss detection probability of ACK/NACK for PDCCH is expected to be higher than the error probability of PDCCH. If the ACK/NACK is failed, NCR may forward unexpected signal and noise for </w:t>
      </w:r>
      <w:proofErr w:type="spellStart"/>
      <w:r w:rsidR="00491F58">
        <w:t>Gnb</w:t>
      </w:r>
      <w:proofErr w:type="spellEnd"/>
      <w:r>
        <w:t>, which causes interference for the network.</w:t>
      </w:r>
    </w:p>
    <w:p w14:paraId="7CD4D561" w14:textId="77777777" w:rsidR="00D54054" w:rsidRDefault="00000828">
      <w:pPr>
        <w:pStyle w:val="af3"/>
        <w:numPr>
          <w:ilvl w:val="0"/>
          <w:numId w:val="13"/>
        </w:numPr>
      </w:pPr>
      <w:r>
        <w:t>IDC: For the PDCCH carrying SCI, guaranteeing the reliability of the first transmission will be beneficial than an ACK/NACK solution.</w:t>
      </w:r>
    </w:p>
    <w:p w14:paraId="0C0AEE91" w14:textId="77777777" w:rsidR="00D54054" w:rsidRDefault="00D54054">
      <w:pPr>
        <w:spacing w:after="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D54054" w14:paraId="29F18C53" w14:textId="77777777">
        <w:trPr>
          <w:trHeight w:val="397"/>
        </w:trPr>
        <w:tc>
          <w:tcPr>
            <w:tcW w:w="9606" w:type="dxa"/>
            <w:gridSpan w:val="2"/>
            <w:shd w:val="clear" w:color="auto" w:fill="auto"/>
            <w:vAlign w:val="center"/>
          </w:tcPr>
          <w:p w14:paraId="1A6EDBC3" w14:textId="77777777" w:rsidR="00D54054" w:rsidRDefault="00000828">
            <w:pPr>
              <w:widowControl/>
              <w:spacing w:after="160" w:line="240" w:lineRule="exact"/>
              <w:jc w:val="left"/>
              <w:rPr>
                <w:rFonts w:eastAsia="等线" w:cs="Times New Roman"/>
                <w:sz w:val="18"/>
              </w:rPr>
            </w:pPr>
            <w:r>
              <w:rPr>
                <w:rFonts w:eastAsia="等线" w:cs="Times New Roman"/>
                <w:sz w:val="18"/>
              </w:rPr>
              <w:lastRenderedPageBreak/>
              <w:t xml:space="preserve">Companies are encouraged to share your views on the above reasons for the support/objection of the HARQ-ACK feedback for PDCCH carrying SCI, especially, </w:t>
            </w:r>
            <w:r>
              <w:rPr>
                <w:rFonts w:eastAsia="等线" w:cs="Times New Roman"/>
                <w:b/>
                <w:bCs/>
                <w:sz w:val="18"/>
              </w:rPr>
              <w:t>on which you disagree</w:t>
            </w:r>
            <w:r>
              <w:rPr>
                <w:rFonts w:eastAsia="等线" w:cs="Times New Roman"/>
                <w:sz w:val="18"/>
              </w:rPr>
              <w:t>.</w:t>
            </w:r>
          </w:p>
        </w:tc>
      </w:tr>
      <w:tr w:rsidR="00D54054" w14:paraId="2CAA0A36" w14:textId="77777777">
        <w:trPr>
          <w:trHeight w:val="397"/>
        </w:trPr>
        <w:tc>
          <w:tcPr>
            <w:tcW w:w="1809" w:type="dxa"/>
            <w:shd w:val="clear" w:color="auto" w:fill="92D050"/>
            <w:vAlign w:val="center"/>
          </w:tcPr>
          <w:p w14:paraId="32A126BE" w14:textId="77777777" w:rsidR="00D54054" w:rsidRDefault="00000828">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6B5811A6" w14:textId="77777777" w:rsidR="00D54054" w:rsidRDefault="00000828">
            <w:pPr>
              <w:widowControl/>
              <w:spacing w:after="160" w:line="240" w:lineRule="exact"/>
              <w:jc w:val="center"/>
              <w:rPr>
                <w:rFonts w:eastAsia="等线" w:cs="Times New Roman"/>
                <w:b/>
                <w:bCs/>
                <w:sz w:val="18"/>
              </w:rPr>
            </w:pPr>
            <w:r>
              <w:rPr>
                <w:rFonts w:eastAsia="等线" w:cs="Times New Roman"/>
                <w:b/>
                <w:bCs/>
                <w:sz w:val="18"/>
              </w:rPr>
              <w:t>Comments</w:t>
            </w:r>
          </w:p>
        </w:tc>
      </w:tr>
      <w:tr w:rsidR="00D54054" w14:paraId="275BB01C" w14:textId="77777777">
        <w:tc>
          <w:tcPr>
            <w:tcW w:w="1809" w:type="dxa"/>
            <w:shd w:val="clear" w:color="auto" w:fill="auto"/>
          </w:tcPr>
          <w:p w14:paraId="12568BAB"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1D38CEA1"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We don</w:t>
            </w:r>
            <w:r>
              <w:rPr>
                <w:rFonts w:eastAsia="等线" w:cs="Times New Roman"/>
                <w:sz w:val="18"/>
                <w:lang w:val="en-US"/>
              </w:rPr>
              <w:t>’</w:t>
            </w:r>
            <w:r>
              <w:rPr>
                <w:rFonts w:eastAsia="等线" w:cs="Times New Roman" w:hint="eastAsia"/>
                <w:sz w:val="18"/>
                <w:lang w:val="en-US"/>
              </w:rPr>
              <w:t xml:space="preserve">t agree on the statement that </w:t>
            </w:r>
            <w:r>
              <w:rPr>
                <w:rFonts w:eastAsia="等线" w:cs="Times New Roman"/>
                <w:sz w:val="18"/>
                <w:lang w:val="en-US"/>
              </w:rPr>
              <w:t>“</w:t>
            </w:r>
            <w:r>
              <w:rPr>
                <w:rFonts w:eastAsia="等线" w:cs="Times New Roman" w:hint="eastAsia"/>
                <w:sz w:val="18"/>
                <w:lang w:val="en-US"/>
              </w:rPr>
              <w:t>The error or miss detection probability of ACK/NACK for PDCCH is expected to be higher than the error probability of PDCCH</w:t>
            </w:r>
            <w:r>
              <w:rPr>
                <w:rFonts w:eastAsia="等线" w:cs="Times New Roman"/>
                <w:sz w:val="18"/>
                <w:lang w:val="en-US"/>
              </w:rPr>
              <w:t>”</w:t>
            </w:r>
            <w:r>
              <w:rPr>
                <w:rFonts w:eastAsia="等线" w:cs="Times New Roman" w:hint="eastAsia"/>
                <w:sz w:val="18"/>
                <w:lang w:val="en-US"/>
              </w:rPr>
              <w:t>, because the overhead of ACK/NACK is significantly lower than PDCCH. Besides, current NR already supports HARQ-ACK for PDCCH, e.g. for SPS deactivation and TCI state update, if ACK/NACK transmission has higher error probability, current HARQ-ACK mechanism is useless, obviously that</w:t>
            </w:r>
            <w:r>
              <w:rPr>
                <w:rFonts w:eastAsia="等线" w:cs="Times New Roman"/>
                <w:sz w:val="18"/>
                <w:lang w:val="en-US"/>
              </w:rPr>
              <w:t>’</w:t>
            </w:r>
            <w:r>
              <w:rPr>
                <w:rFonts w:eastAsia="等线" w:cs="Times New Roman" w:hint="eastAsia"/>
                <w:sz w:val="18"/>
                <w:lang w:val="en-US"/>
              </w:rPr>
              <w:t xml:space="preserve">s not the fact. </w:t>
            </w:r>
          </w:p>
        </w:tc>
      </w:tr>
      <w:tr w:rsidR="00CA3648" w14:paraId="70C7360C" w14:textId="77777777">
        <w:tc>
          <w:tcPr>
            <w:tcW w:w="1809" w:type="dxa"/>
            <w:shd w:val="clear" w:color="auto" w:fill="auto"/>
          </w:tcPr>
          <w:p w14:paraId="037FEFCD" w14:textId="49F52746" w:rsidR="00CA3648" w:rsidRDefault="00CA3648" w:rsidP="00CA3648">
            <w:pPr>
              <w:widowControl/>
              <w:spacing w:after="160" w:line="240" w:lineRule="exact"/>
              <w:jc w:val="left"/>
              <w:rPr>
                <w:rFonts w:eastAsia="等线" w:cs="Times New Roman"/>
                <w:sz w:val="18"/>
              </w:rPr>
            </w:pPr>
            <w:r>
              <w:rPr>
                <w:rFonts w:eastAsia="等线" w:cs="Times New Roman"/>
                <w:sz w:val="18"/>
              </w:rPr>
              <w:t>Huawei, HiSilicon</w:t>
            </w:r>
          </w:p>
        </w:tc>
        <w:tc>
          <w:tcPr>
            <w:tcW w:w="7797" w:type="dxa"/>
            <w:shd w:val="clear" w:color="auto" w:fill="auto"/>
          </w:tcPr>
          <w:p w14:paraId="5CF07588" w14:textId="77777777" w:rsidR="00CA3648" w:rsidRDefault="00CA3648" w:rsidP="00CA3648">
            <w:r>
              <w:t xml:space="preserve">To ZTE: For sure, the statement is not applicable for all cases. However, for typical deployment scenarios of NCR, there is usually a quite good link quality. Keeping in mind that for DL, there is no power control while for PUCCH transmission, there will be power control. In the case, the performance of PDCCH are expected to better than PUCCH. </w:t>
            </w:r>
          </w:p>
          <w:p w14:paraId="5E1F45D7" w14:textId="5ED7EAC9" w:rsidR="00CA3648" w:rsidRDefault="00CA3648" w:rsidP="00CA3648">
            <w:pPr>
              <w:widowControl/>
              <w:spacing w:after="160" w:line="240" w:lineRule="exact"/>
              <w:jc w:val="left"/>
              <w:rPr>
                <w:rFonts w:eastAsia="等线" w:cs="Times New Roman"/>
                <w:sz w:val="18"/>
              </w:rPr>
            </w:pPr>
            <w:r>
              <w:t xml:space="preserve">In addition to the reasons above, the ACK/NACK of PDCCH can have negative impacts on the network performance with NCR without clear performance benefits. If the PDCCH is correctly received, the ACK leads to transmission delay, increased PUCCH overhead, and increased </w:t>
            </w:r>
            <w:proofErr w:type="spellStart"/>
            <w:r w:rsidR="00491F58">
              <w:t>Gnb</w:t>
            </w:r>
            <w:proofErr w:type="spellEnd"/>
            <w:r>
              <w:t xml:space="preserve">/NCR complexity. Else if PDCCH detection is missed/incorrect, NCR-Fwd will be OFF over the indicated time resources. In the latter case, the SNR of backhaul link is expected to be very low. With such a low end-to-end SNR, the NCR forwarding link is impossible to support normal data transmission and OFF is the best option. </w:t>
            </w:r>
          </w:p>
        </w:tc>
      </w:tr>
      <w:tr w:rsidR="001B5483" w14:paraId="30C2F1A0" w14:textId="77777777">
        <w:tc>
          <w:tcPr>
            <w:tcW w:w="1809" w:type="dxa"/>
            <w:shd w:val="clear" w:color="auto" w:fill="auto"/>
          </w:tcPr>
          <w:p w14:paraId="7E803FD7" w14:textId="620BCE4E" w:rsidR="001B5483" w:rsidRPr="001B5483" w:rsidRDefault="001B5483" w:rsidP="001B5483">
            <w:pPr>
              <w:widowControl/>
              <w:spacing w:after="160" w:line="240" w:lineRule="exact"/>
              <w:jc w:val="left"/>
              <w:rPr>
                <w:rFonts w:eastAsia="等线" w:cs="Times New Roman"/>
                <w:szCs w:val="20"/>
              </w:rPr>
            </w:pPr>
            <w:r w:rsidRPr="001B5483">
              <w:rPr>
                <w:rFonts w:eastAsia="等线" w:cs="Times New Roman"/>
                <w:szCs w:val="20"/>
              </w:rPr>
              <w:t>Samsung</w:t>
            </w:r>
          </w:p>
        </w:tc>
        <w:tc>
          <w:tcPr>
            <w:tcW w:w="7797" w:type="dxa"/>
            <w:shd w:val="clear" w:color="auto" w:fill="auto"/>
          </w:tcPr>
          <w:p w14:paraId="191E0C1A" w14:textId="79F6656B" w:rsidR="001B5483" w:rsidRPr="001B5483" w:rsidRDefault="001B5483" w:rsidP="001B5483">
            <w:pPr>
              <w:rPr>
                <w:szCs w:val="20"/>
              </w:rPr>
            </w:pPr>
            <w:r w:rsidRPr="001B5483">
              <w:rPr>
                <w:rFonts w:eastAsia="等线" w:cs="Times New Roman"/>
                <w:szCs w:val="20"/>
              </w:rPr>
              <w:t>HARQ-ACK feedback for PDCCH can be helpful for occasional link degradation or blockage. In such cases, the beam application time can be with respect to the PDCCH reception time (rather than the HARQ-ACK transmission time) to improve the corresponding latency.</w:t>
            </w:r>
          </w:p>
        </w:tc>
      </w:tr>
      <w:tr w:rsidR="00CD58EE" w14:paraId="3E2E385E" w14:textId="77777777">
        <w:tc>
          <w:tcPr>
            <w:tcW w:w="1809" w:type="dxa"/>
            <w:shd w:val="clear" w:color="auto" w:fill="auto"/>
          </w:tcPr>
          <w:p w14:paraId="15FF302A" w14:textId="3440F5E0" w:rsidR="00CD58EE" w:rsidRPr="001B5483" w:rsidRDefault="00CD58EE" w:rsidP="00CD58EE">
            <w:pPr>
              <w:widowControl/>
              <w:spacing w:after="160" w:line="240" w:lineRule="exact"/>
              <w:jc w:val="left"/>
              <w:rPr>
                <w:rFonts w:eastAsia="等线" w:cs="Times New Roman"/>
                <w:szCs w:val="20"/>
              </w:rPr>
            </w:pPr>
            <w:r>
              <w:rPr>
                <w:rFonts w:eastAsia="等线" w:cs="Times New Roman"/>
                <w:sz w:val="18"/>
              </w:rPr>
              <w:t>Panasonic</w:t>
            </w:r>
          </w:p>
        </w:tc>
        <w:tc>
          <w:tcPr>
            <w:tcW w:w="7797" w:type="dxa"/>
            <w:shd w:val="clear" w:color="auto" w:fill="auto"/>
          </w:tcPr>
          <w:p w14:paraId="79E76C2F" w14:textId="3B25579C" w:rsidR="00CD58EE" w:rsidRPr="001B5483" w:rsidRDefault="00CD58EE" w:rsidP="00CD58EE">
            <w:pPr>
              <w:rPr>
                <w:rFonts w:eastAsia="等线" w:cs="Times New Roman"/>
                <w:szCs w:val="20"/>
              </w:rPr>
            </w:pPr>
            <w:r>
              <w:rPr>
                <w:rFonts w:eastAsia="等线" w:cs="Times New Roman"/>
                <w:sz w:val="18"/>
              </w:rPr>
              <w:t xml:space="preserve">We think the </w:t>
            </w:r>
            <w:r w:rsidRPr="00143A5D">
              <w:t>HARQ-ACK</w:t>
            </w:r>
            <w:r>
              <w:t xml:space="preserve"> for PDCCH is not required, since the link is reliable most of the time and the time budget does not allow to retransmit the SCI.</w:t>
            </w:r>
          </w:p>
        </w:tc>
      </w:tr>
      <w:tr w:rsidR="00491F58" w14:paraId="3A485535" w14:textId="77777777">
        <w:tc>
          <w:tcPr>
            <w:tcW w:w="1809" w:type="dxa"/>
            <w:shd w:val="clear" w:color="auto" w:fill="auto"/>
          </w:tcPr>
          <w:p w14:paraId="6197AB78" w14:textId="4814214D" w:rsidR="00491F58" w:rsidRDefault="00491F58" w:rsidP="00CD58EE">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129A0897" w14:textId="2BFC75D7" w:rsidR="00491F58" w:rsidRDefault="00B06A38" w:rsidP="00CD58EE">
            <w:pPr>
              <w:rPr>
                <w:rFonts w:eastAsia="等线" w:cs="Times New Roman"/>
                <w:sz w:val="18"/>
              </w:rPr>
            </w:pPr>
            <w:r>
              <w:rPr>
                <w:rFonts w:eastAsia="等线" w:cs="Times New Roman"/>
                <w:sz w:val="18"/>
              </w:rPr>
              <w:t>W</w:t>
            </w:r>
            <w:r w:rsidR="00E54C98">
              <w:rPr>
                <w:rFonts w:eastAsia="等线" w:cs="Times New Roman"/>
                <w:sz w:val="18"/>
              </w:rPr>
              <w:t xml:space="preserve">e share similar view with ZTE. </w:t>
            </w:r>
          </w:p>
        </w:tc>
      </w:tr>
      <w:tr w:rsidR="004736C6" w14:paraId="6B6B773E" w14:textId="77777777">
        <w:tc>
          <w:tcPr>
            <w:tcW w:w="1809" w:type="dxa"/>
            <w:shd w:val="clear" w:color="auto" w:fill="auto"/>
          </w:tcPr>
          <w:p w14:paraId="175249F8" w14:textId="4EFA605E" w:rsidR="004736C6" w:rsidRDefault="004736C6" w:rsidP="004736C6">
            <w:pPr>
              <w:widowControl/>
              <w:spacing w:after="160" w:line="240" w:lineRule="exact"/>
              <w:jc w:val="left"/>
              <w:rPr>
                <w:rFonts w:eastAsia="等线" w:cs="Times New Roman"/>
                <w:sz w:val="18"/>
              </w:rPr>
            </w:pPr>
            <w:r>
              <w:rPr>
                <w:rFonts w:eastAsia="等线" w:cs="Times New Roman" w:hint="eastAsia"/>
                <w:sz w:val="18"/>
              </w:rPr>
              <w:t>N</w:t>
            </w:r>
            <w:r>
              <w:rPr>
                <w:rFonts w:eastAsia="等线" w:cs="Times New Roman"/>
                <w:sz w:val="18"/>
              </w:rPr>
              <w:t>EC</w:t>
            </w:r>
          </w:p>
        </w:tc>
        <w:tc>
          <w:tcPr>
            <w:tcW w:w="7797" w:type="dxa"/>
            <w:shd w:val="clear" w:color="auto" w:fill="auto"/>
          </w:tcPr>
          <w:p w14:paraId="4AEC6F02" w14:textId="764FD860" w:rsidR="004736C6" w:rsidRDefault="004736C6" w:rsidP="004736C6">
            <w:pPr>
              <w:rPr>
                <w:rFonts w:eastAsia="等线" w:cs="Times New Roman"/>
                <w:sz w:val="18"/>
              </w:rPr>
            </w:pPr>
            <w:r>
              <w:rPr>
                <w:rFonts w:eastAsia="等线" w:cs="Times New Roman"/>
                <w:sz w:val="18"/>
              </w:rPr>
              <w:t>We think HARQ-ACK for PDCCH is not necessary. Because the channel between gNB and NCR is part of the channel between gNB and UE, so its quality can be reflected by the HARQ-ACK of UE also.</w:t>
            </w:r>
          </w:p>
        </w:tc>
      </w:tr>
      <w:tr w:rsidR="00D23F08" w14:paraId="4C6F90E2" w14:textId="77777777">
        <w:tc>
          <w:tcPr>
            <w:tcW w:w="1809" w:type="dxa"/>
            <w:shd w:val="clear" w:color="auto" w:fill="auto"/>
          </w:tcPr>
          <w:p w14:paraId="2C8D61BD" w14:textId="092F7579" w:rsidR="00D23F08" w:rsidRDefault="00D23F08" w:rsidP="00D23F08">
            <w:pPr>
              <w:widowControl/>
              <w:spacing w:after="160" w:line="240" w:lineRule="exact"/>
              <w:jc w:val="left"/>
              <w:rPr>
                <w:rFonts w:eastAsia="等线" w:cs="Times New Roman"/>
                <w:sz w:val="18"/>
              </w:rPr>
            </w:pPr>
            <w:r>
              <w:rPr>
                <w:rFonts w:eastAsia="Malgun Gothic" w:cs="Times New Roman" w:hint="eastAsia"/>
                <w:sz w:val="18"/>
                <w:lang w:eastAsia="ko-KR"/>
              </w:rPr>
              <w:t>L</w:t>
            </w:r>
            <w:r>
              <w:rPr>
                <w:rFonts w:eastAsia="Malgun Gothic" w:cs="Times New Roman"/>
                <w:sz w:val="18"/>
                <w:lang w:eastAsia="ko-KR"/>
              </w:rPr>
              <w:t>G</w:t>
            </w:r>
          </w:p>
        </w:tc>
        <w:tc>
          <w:tcPr>
            <w:tcW w:w="7797" w:type="dxa"/>
            <w:shd w:val="clear" w:color="auto" w:fill="auto"/>
          </w:tcPr>
          <w:p w14:paraId="7CBA650A" w14:textId="77777777" w:rsidR="00D23F08" w:rsidRDefault="00D23F08" w:rsidP="00D23F08">
            <w:pPr>
              <w:rPr>
                <w:rFonts w:eastAsia="Malgun Gothic" w:cs="Times New Roman"/>
                <w:sz w:val="18"/>
                <w:lang w:eastAsia="ko-KR"/>
              </w:rPr>
            </w:pPr>
            <w:r>
              <w:rPr>
                <w:rFonts w:eastAsia="Malgun Gothic" w:cs="Times New Roman"/>
                <w:sz w:val="18"/>
                <w:lang w:eastAsia="ko-KR"/>
              </w:rPr>
              <w:t xml:space="preserve">If HARQ-ACK for PDCCH is supported, additional discussions should be followed such as HARQ-ACK timing, HARQ codebook, and PRI. </w:t>
            </w:r>
          </w:p>
          <w:p w14:paraId="15C338C8" w14:textId="77777777" w:rsidR="00D23F08" w:rsidRDefault="00D23F08" w:rsidP="00D23F08">
            <w:pPr>
              <w:rPr>
                <w:rFonts w:eastAsia="Malgun Gothic" w:cs="Times New Roman"/>
                <w:sz w:val="18"/>
                <w:lang w:eastAsia="ko-KR"/>
              </w:rPr>
            </w:pPr>
            <w:r>
              <w:rPr>
                <w:rFonts w:eastAsia="等线" w:cs="Times New Roman"/>
                <w:sz w:val="18"/>
              </w:rPr>
              <w:t xml:space="preserve">Even if </w:t>
            </w:r>
            <w:r>
              <w:rPr>
                <w:rFonts w:eastAsia="等线" w:cs="Times New Roman" w:hint="eastAsia"/>
                <w:sz w:val="18"/>
                <w:lang w:val="en-US"/>
              </w:rPr>
              <w:t>HARQ-ACK for PDCCH</w:t>
            </w:r>
            <w:r>
              <w:rPr>
                <w:rFonts w:eastAsia="等线" w:cs="Times New Roman"/>
                <w:sz w:val="18"/>
                <w:lang w:val="en-US"/>
              </w:rPr>
              <w:t xml:space="preserve"> is already supported in NR (</w:t>
            </w:r>
            <w:r>
              <w:rPr>
                <w:rFonts w:eastAsia="等线" w:cs="Times New Roman" w:hint="eastAsia"/>
                <w:sz w:val="18"/>
                <w:lang w:val="en-US"/>
              </w:rPr>
              <w:t>e.g. for SPS deactivation and TCI state update</w:t>
            </w:r>
            <w:r>
              <w:rPr>
                <w:rFonts w:eastAsia="等线" w:cs="Times New Roman"/>
                <w:sz w:val="18"/>
                <w:lang w:val="en-US"/>
              </w:rPr>
              <w:t>), the legacy mechanism cannot be reused directly in our understanding.</w:t>
            </w:r>
          </w:p>
          <w:p w14:paraId="46EB502C" w14:textId="7D6605C7" w:rsidR="00D23F08" w:rsidRDefault="00D23F08" w:rsidP="00D23F08">
            <w:pPr>
              <w:rPr>
                <w:rFonts w:eastAsia="等线" w:cs="Times New Roman"/>
                <w:sz w:val="18"/>
              </w:rPr>
            </w:pPr>
            <w:r>
              <w:rPr>
                <w:rFonts w:eastAsia="Malgun Gothic" w:cs="Times New Roman"/>
                <w:sz w:val="18"/>
                <w:lang w:eastAsia="ko-KR"/>
              </w:rPr>
              <w:t>Thus, support of HARQ-ACK for PDCCH seems not desirable considering this is the last meeting of WI.</w:t>
            </w:r>
          </w:p>
        </w:tc>
      </w:tr>
      <w:tr w:rsidR="00613385" w14:paraId="079DE026" w14:textId="77777777">
        <w:tc>
          <w:tcPr>
            <w:tcW w:w="1809" w:type="dxa"/>
            <w:shd w:val="clear" w:color="auto" w:fill="auto"/>
          </w:tcPr>
          <w:p w14:paraId="69DFAD3C" w14:textId="00D249C7" w:rsidR="00613385" w:rsidRDefault="00613385" w:rsidP="00613385">
            <w:pPr>
              <w:widowControl/>
              <w:spacing w:after="160" w:line="240" w:lineRule="exact"/>
              <w:jc w:val="left"/>
              <w:rPr>
                <w:rFonts w:eastAsia="Malgun Gothic" w:cs="Times New Roman"/>
                <w:sz w:val="18"/>
                <w:lang w:eastAsia="ko-KR"/>
              </w:rPr>
            </w:pPr>
            <w:r>
              <w:rPr>
                <w:rFonts w:eastAsia="Malgun Gothic" w:cs="Times New Roman"/>
                <w:sz w:val="18"/>
                <w:lang w:eastAsia="ko-KR"/>
              </w:rPr>
              <w:t>Ericsson</w:t>
            </w:r>
          </w:p>
        </w:tc>
        <w:tc>
          <w:tcPr>
            <w:tcW w:w="7797" w:type="dxa"/>
            <w:shd w:val="clear" w:color="auto" w:fill="auto"/>
          </w:tcPr>
          <w:p w14:paraId="4505B92E" w14:textId="1E64F903" w:rsidR="00613385" w:rsidRDefault="00613385" w:rsidP="00613385">
            <w:pPr>
              <w:rPr>
                <w:rFonts w:eastAsia="Malgun Gothic" w:cs="Times New Roman"/>
                <w:sz w:val="18"/>
                <w:lang w:eastAsia="ko-KR"/>
              </w:rPr>
            </w:pPr>
            <w:r>
              <w:rPr>
                <w:rFonts w:eastAsia="Malgun Gothic" w:cs="Times New Roman"/>
                <w:sz w:val="18"/>
                <w:lang w:eastAsia="ko-KR"/>
              </w:rPr>
              <w:t>We oppose HARQ ACK/NACK since it will have no value considering the agreed (yesterday) short DCI indication time. DCI will have lapsed before the HARQ can be acted upon.</w:t>
            </w:r>
          </w:p>
        </w:tc>
      </w:tr>
    </w:tbl>
    <w:p w14:paraId="25716E9C" w14:textId="77777777" w:rsidR="00D54054" w:rsidRDefault="00D54054">
      <w:pPr>
        <w:spacing w:after="0"/>
      </w:pPr>
    </w:p>
    <w:p w14:paraId="0BAD2114" w14:textId="77777777" w:rsidR="00D54054" w:rsidRDefault="00000828">
      <w:pPr>
        <w:spacing w:after="0"/>
      </w:pPr>
      <w:r>
        <w:t>Besides, some companies provided their preference on the detailed design of HARQ-ACK for PDCCH if supported:</w:t>
      </w:r>
    </w:p>
    <w:p w14:paraId="0BDABDE8" w14:textId="77777777" w:rsidR="00D54054" w:rsidRDefault="00000828">
      <w:pPr>
        <w:pStyle w:val="af3"/>
        <w:numPr>
          <w:ilvl w:val="0"/>
          <w:numId w:val="13"/>
        </w:numPr>
      </w:pPr>
      <w:r>
        <w:t>vivo: PUCCH is preferred and the PUCCH resource can be directly indicated along with the side control information.</w:t>
      </w:r>
    </w:p>
    <w:p w14:paraId="61B42540" w14:textId="77777777" w:rsidR="00D54054" w:rsidRDefault="00000828">
      <w:pPr>
        <w:pStyle w:val="af3"/>
        <w:numPr>
          <w:ilvl w:val="0"/>
          <w:numId w:val="13"/>
        </w:numPr>
      </w:pPr>
      <w:r>
        <w:t>Xiaomi, HARQ-ACK feedback enabling/disabling by gNB is supported to solve the concern that the HARQ-ACK would be redundant when the link quality is pretty good.</w:t>
      </w:r>
    </w:p>
    <w:p w14:paraId="5705FC63" w14:textId="77777777" w:rsidR="00D54054" w:rsidRDefault="00000828">
      <w:pPr>
        <w:pStyle w:val="af3"/>
        <w:numPr>
          <w:ilvl w:val="0"/>
          <w:numId w:val="13"/>
        </w:numPr>
      </w:pPr>
      <w:r>
        <w:t>ZTE, To support the HARQ-ACK feedback for PDCCH carrying SCI, the legacy mechanism to enable the HARQ-ACK feedback for SPS PDSCH release or TCI state update can be reused.</w:t>
      </w:r>
    </w:p>
    <w:tbl>
      <w:tblPr>
        <w:tblStyle w:val="af0"/>
        <w:tblW w:w="0" w:type="auto"/>
        <w:tblInd w:w="704" w:type="dxa"/>
        <w:tblLook w:val="04A0" w:firstRow="1" w:lastRow="0" w:firstColumn="1" w:lastColumn="0" w:noHBand="0" w:noVBand="1"/>
      </w:tblPr>
      <w:tblGrid>
        <w:gridCol w:w="9032"/>
      </w:tblGrid>
      <w:tr w:rsidR="00D54054" w14:paraId="56123B8E" w14:textId="77777777">
        <w:tc>
          <w:tcPr>
            <w:tcW w:w="9032" w:type="dxa"/>
          </w:tcPr>
          <w:p w14:paraId="1BB050A3" w14:textId="77777777" w:rsidR="00D54054" w:rsidRDefault="00000828">
            <w:pPr>
              <w:rPr>
                <w:szCs w:val="20"/>
                <w:lang w:val="en-US"/>
              </w:rPr>
            </w:pPr>
            <w:r>
              <w:rPr>
                <w:rFonts w:eastAsia="宋体" w:hint="eastAsia"/>
                <w:sz w:val="16"/>
                <w:szCs w:val="16"/>
                <w:lang w:val="en-US"/>
              </w:rPr>
              <w:t xml:space="preserve">A UE reports HARQ-ACK information for a corresponding PDSCH reception or </w:t>
            </w:r>
            <w:r>
              <w:rPr>
                <w:rFonts w:eastAsia="宋体" w:hint="eastAsia"/>
                <w:b/>
                <w:bCs/>
                <w:sz w:val="16"/>
                <w:szCs w:val="16"/>
                <w:u w:val="single"/>
                <w:lang w:val="en-US"/>
              </w:rPr>
              <w:t>SPS PDSCH release</w:t>
            </w:r>
            <w:r>
              <w:rPr>
                <w:rFonts w:eastAsia="宋体" w:hint="eastAsia"/>
                <w:sz w:val="16"/>
                <w:szCs w:val="16"/>
                <w:lang w:val="en-US"/>
              </w:rPr>
              <w:t xml:space="preserve"> or </w:t>
            </w:r>
            <w:r>
              <w:rPr>
                <w:rFonts w:eastAsia="宋体" w:hint="eastAsia"/>
                <w:b/>
                <w:bCs/>
                <w:sz w:val="16"/>
                <w:szCs w:val="16"/>
                <w:u w:val="single"/>
                <w:lang w:val="en-US"/>
              </w:rPr>
              <w:t>TCI state update</w:t>
            </w:r>
            <w:r>
              <w:rPr>
                <w:rFonts w:eastAsia="宋体" w:hint="eastAsia"/>
                <w:sz w:val="16"/>
                <w:szCs w:val="16"/>
                <w:lang w:val="en-US"/>
              </w:rPr>
              <w:t xml:space="preserve"> only in a HARQ-ACK codebook that the UE transmits in a slot indicated by a value of a PDSCH-to-HARQ_feedback timing indicator field in a corresponding DCI format or provided by dl-</w:t>
            </w:r>
            <w:proofErr w:type="spellStart"/>
            <w:r>
              <w:rPr>
                <w:rFonts w:eastAsia="宋体" w:hint="eastAsia"/>
                <w:sz w:val="16"/>
                <w:szCs w:val="16"/>
                <w:lang w:val="en-US"/>
              </w:rPr>
              <w:t>DataToUL</w:t>
            </w:r>
            <w:proofErr w:type="spellEnd"/>
            <w:r>
              <w:rPr>
                <w:rFonts w:eastAsia="宋体" w:hint="eastAsia"/>
                <w:sz w:val="16"/>
                <w:szCs w:val="16"/>
                <w:lang w:val="en-US"/>
              </w:rPr>
              <w:t>-ACK or dl-DataToUL-ACK-r16 or dl-DataToUL-ACK-DCI-1-2 or dl-DataToUL-ACK-r17 or dl-DataToUL-ACK-DCI-1-2-r17 if the PDSCH-to-HARQ_feedback timing indicator field is not present in the DCI format as described in clause 9.2.3.</w:t>
            </w:r>
          </w:p>
        </w:tc>
      </w:tr>
    </w:tbl>
    <w:p w14:paraId="14839539" w14:textId="77777777" w:rsidR="00D54054" w:rsidRDefault="00000828">
      <w:pPr>
        <w:pStyle w:val="af3"/>
        <w:numPr>
          <w:ilvl w:val="0"/>
          <w:numId w:val="13"/>
        </w:numPr>
      </w:pPr>
      <w:r>
        <w:t xml:space="preserve">Intel: </w:t>
      </w:r>
      <w:r>
        <w:rPr>
          <w:rFonts w:ascii="Times New Roman" w:hAnsi="Times New Roman" w:cs="Times New Roman"/>
          <w:szCs w:val="20"/>
        </w:rPr>
        <w:t>The additional application latency caused by HARQ-ACK feedback can be reduced by using the PDCCH time domain resource as reference point for application latency.</w:t>
      </w:r>
    </w:p>
    <w:p w14:paraId="17006EFF" w14:textId="77777777" w:rsidR="00D54054" w:rsidRDefault="00000828">
      <w:pPr>
        <w:pStyle w:val="af3"/>
        <w:numPr>
          <w:ilvl w:val="0"/>
          <w:numId w:val="13"/>
        </w:numPr>
      </w:pPr>
      <w:r>
        <w:t>CAICT: whether the arrival time of a PDCCH which carries a side control information is assumed as the refer-</w:t>
      </w:r>
      <w:proofErr w:type="spellStart"/>
      <w:r>
        <w:t>ence</w:t>
      </w:r>
      <w:proofErr w:type="spellEnd"/>
      <w:r>
        <w:t xml:space="preserve"> of the application time of the side control information or the time when the ACK/NACK feedback is sent is assumed as the reference of the application time of the side control information need to be for further study.</w:t>
      </w:r>
    </w:p>
    <w:p w14:paraId="06AEE476" w14:textId="77777777" w:rsidR="00D54054" w:rsidRDefault="00000828">
      <w:pPr>
        <w:pStyle w:val="af3"/>
        <w:numPr>
          <w:ilvl w:val="0"/>
          <w:numId w:val="13"/>
        </w:numPr>
      </w:pPr>
      <w:r>
        <w:lastRenderedPageBreak/>
        <w:t>Qualcomm: It is beneficial to support HARQ-ACK for PDCCH. However, the network should be given the flexibility to enable/disable this feature as needed.</w:t>
      </w:r>
    </w:p>
    <w:p w14:paraId="7E7F42B4" w14:textId="77777777" w:rsidR="00D54054" w:rsidRDefault="00000828">
      <w:pPr>
        <w:pStyle w:val="af3"/>
        <w:numPr>
          <w:ilvl w:val="0"/>
          <w:numId w:val="13"/>
        </w:numPr>
      </w:pPr>
      <w:r>
        <w:t>Lenovo: If HARQ-ACK for PDCCH carrying side control information is agreed to be supported for NCR-MT, RAN1 to decide on the way(s) for signalling the ACK/NACK bit, the HARQ timing, and how to enable and disable the HARQ-ACK.</w:t>
      </w:r>
    </w:p>
    <w:p w14:paraId="732EEA4D" w14:textId="77777777" w:rsidR="00D54054" w:rsidRDefault="00D54054">
      <w:pPr>
        <w:spacing w:after="0"/>
      </w:pPr>
    </w:p>
    <w:p w14:paraId="69DF7000" w14:textId="77777777" w:rsidR="00D54054" w:rsidRDefault="00000828">
      <w:pPr>
        <w:pStyle w:val="2"/>
        <w:tabs>
          <w:tab w:val="left" w:pos="360"/>
        </w:tabs>
        <w:spacing w:line="240" w:lineRule="auto"/>
        <w:ind w:left="0" w:firstLine="0"/>
        <w:rPr>
          <w:i w:val="0"/>
          <w:iCs w:val="0"/>
        </w:rPr>
      </w:pPr>
      <w:r>
        <w:rPr>
          <w:i w:val="0"/>
          <w:iCs w:val="0"/>
        </w:rPr>
        <w:t>Clarification on RNTI of the PDCCH of NCR-MT</w:t>
      </w:r>
    </w:p>
    <w:p w14:paraId="3BD89CB9" w14:textId="77777777" w:rsidR="00D54054" w:rsidRDefault="00D54054"/>
    <w:tbl>
      <w:tblPr>
        <w:tblStyle w:val="af0"/>
        <w:tblW w:w="0" w:type="auto"/>
        <w:tblLook w:val="04A0" w:firstRow="1" w:lastRow="0" w:firstColumn="1" w:lastColumn="0" w:noHBand="0" w:noVBand="1"/>
      </w:tblPr>
      <w:tblGrid>
        <w:gridCol w:w="9736"/>
      </w:tblGrid>
      <w:tr w:rsidR="00D54054" w14:paraId="57ED198B" w14:textId="77777777">
        <w:tc>
          <w:tcPr>
            <w:tcW w:w="9736" w:type="dxa"/>
          </w:tcPr>
          <w:p w14:paraId="00012E31" w14:textId="77777777" w:rsidR="00D54054" w:rsidRDefault="00000828">
            <w:pPr>
              <w:widowControl/>
              <w:spacing w:after="0"/>
              <w:jc w:val="left"/>
              <w:rPr>
                <w:rFonts w:eastAsia="Batang"/>
                <w:b/>
                <w:bCs/>
                <w:szCs w:val="20"/>
                <w:highlight w:val="green"/>
                <w:lang w:val="en-US" w:eastAsia="en-US"/>
              </w:rPr>
            </w:pPr>
            <w:r>
              <w:rPr>
                <w:rFonts w:eastAsia="Batang"/>
                <w:b/>
                <w:bCs/>
                <w:szCs w:val="20"/>
                <w:highlight w:val="green"/>
                <w:lang w:val="en-US" w:eastAsia="en-US"/>
              </w:rPr>
              <w:t>Agreement</w:t>
            </w:r>
          </w:p>
          <w:p w14:paraId="4855BE21" w14:textId="77777777" w:rsidR="00D54054" w:rsidRDefault="00000828">
            <w:pPr>
              <w:widowControl/>
              <w:numPr>
                <w:ilvl w:val="0"/>
                <w:numId w:val="14"/>
              </w:numPr>
              <w:spacing w:after="0"/>
              <w:contextualSpacing/>
              <w:jc w:val="left"/>
              <w:rPr>
                <w:rFonts w:eastAsia="Batang"/>
                <w:szCs w:val="20"/>
                <w:lang w:val="en-US"/>
              </w:rPr>
            </w:pPr>
            <w:r>
              <w:rPr>
                <w:rFonts w:eastAsia="Batang"/>
                <w:szCs w:val="20"/>
                <w:lang w:val="en-US"/>
              </w:rPr>
              <w:t>The CRC bits of the PDCCHs carrying side control information are scrambled by</w:t>
            </w:r>
            <w:r>
              <w:rPr>
                <w:rFonts w:eastAsia="Yu Mincho"/>
                <w:szCs w:val="20"/>
                <w:lang w:val="en-US" w:eastAsia="ja-JP"/>
              </w:rPr>
              <w:t xml:space="preserve"> a new dedicated RNTI </w:t>
            </w:r>
          </w:p>
          <w:p w14:paraId="1C6BD7E7" w14:textId="77777777" w:rsidR="00D54054" w:rsidRDefault="00000828">
            <w:pPr>
              <w:widowControl/>
              <w:numPr>
                <w:ilvl w:val="1"/>
                <w:numId w:val="14"/>
              </w:numPr>
              <w:spacing w:after="0"/>
              <w:contextualSpacing/>
              <w:jc w:val="left"/>
              <w:rPr>
                <w:rFonts w:eastAsia="Batang"/>
                <w:szCs w:val="20"/>
                <w:lang w:val="en-US"/>
              </w:rPr>
            </w:pPr>
            <w:r>
              <w:rPr>
                <w:rFonts w:eastAsia="Batang"/>
                <w:szCs w:val="20"/>
                <w:lang w:val="en-US"/>
              </w:rPr>
              <w:t>Applicable only for NCR-MT</w:t>
            </w:r>
          </w:p>
          <w:p w14:paraId="70466712" w14:textId="77777777" w:rsidR="00D54054" w:rsidRDefault="00D54054">
            <w:pPr>
              <w:spacing w:after="0"/>
              <w:rPr>
                <w:szCs w:val="20"/>
                <w:lang w:val="en-US"/>
              </w:rPr>
            </w:pPr>
          </w:p>
        </w:tc>
      </w:tr>
    </w:tbl>
    <w:p w14:paraId="3DF9DB03" w14:textId="77777777" w:rsidR="00D54054" w:rsidRDefault="00D54054">
      <w:pPr>
        <w:spacing w:after="0"/>
      </w:pPr>
    </w:p>
    <w:p w14:paraId="3553E30C" w14:textId="77777777" w:rsidR="00D54054" w:rsidRDefault="00000828">
      <w:pPr>
        <w:spacing w:after="0"/>
      </w:pPr>
      <w:r>
        <w:t>In last meeting, the above agreement was achieved. In this meeting, two companies (CMCC and Intel) propose to clarify that the new dedicated RNTI is for both the PDCCH carrying side control information for NCR-Fwd and the PDCCH scheduling a PDSCH carrying side control information for NCR-Fwd. For example, the PDSCH can also carry MAC CEs of side control information.</w:t>
      </w:r>
    </w:p>
    <w:p w14:paraId="6E3A1ED8" w14:textId="77777777" w:rsidR="00D54054" w:rsidRDefault="00D54054">
      <w:pPr>
        <w:spacing w:after="0"/>
      </w:pPr>
    </w:p>
    <w:p w14:paraId="46BE3C5B" w14:textId="77777777" w:rsidR="00D54054" w:rsidRDefault="00000828">
      <w:pPr>
        <w:spacing w:after="0"/>
        <w:jc w:val="left"/>
        <w:rPr>
          <w:b/>
          <w:bCs/>
          <w:i/>
          <w:iCs/>
        </w:rPr>
      </w:pPr>
      <w:r>
        <w:rPr>
          <w:b/>
          <w:bCs/>
          <w:i/>
          <w:iCs/>
          <w:highlight w:val="cyan"/>
        </w:rPr>
        <w:t>Question 2-3-1:</w:t>
      </w:r>
      <w:r>
        <w:rPr>
          <w:b/>
          <w:bCs/>
          <w:i/>
          <w:iCs/>
        </w:rPr>
        <w:t xml:space="preserve"> Do you think the new dedicated RNTI </w:t>
      </w:r>
      <w:r>
        <w:rPr>
          <w:rFonts w:hint="eastAsia"/>
          <w:b/>
          <w:bCs/>
          <w:i/>
          <w:iCs/>
        </w:rPr>
        <w:t>ca</w:t>
      </w:r>
      <w:r>
        <w:rPr>
          <w:b/>
          <w:bCs/>
          <w:i/>
          <w:iCs/>
        </w:rPr>
        <w:t xml:space="preserve">n also be used for the PDCCH scheduling a PDSCH which carries side control information for NCR-Fwd, such as MAC CEs? </w:t>
      </w:r>
    </w:p>
    <w:p w14:paraId="0B1E3A84" w14:textId="77777777" w:rsidR="00D54054" w:rsidRDefault="00D54054">
      <w:pPr>
        <w:spacing w:after="0"/>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D54054" w14:paraId="19382C75" w14:textId="77777777">
        <w:trPr>
          <w:trHeight w:val="397"/>
        </w:trPr>
        <w:tc>
          <w:tcPr>
            <w:tcW w:w="9606" w:type="dxa"/>
            <w:gridSpan w:val="2"/>
            <w:shd w:val="clear" w:color="auto" w:fill="auto"/>
            <w:vAlign w:val="center"/>
          </w:tcPr>
          <w:p w14:paraId="21B78A0F" w14:textId="77777777" w:rsidR="00D54054" w:rsidRDefault="00000828">
            <w:pPr>
              <w:widowControl/>
              <w:spacing w:after="160" w:line="240" w:lineRule="exact"/>
              <w:jc w:val="left"/>
              <w:rPr>
                <w:rFonts w:eastAsia="等线" w:cs="Times New Roman"/>
                <w:sz w:val="18"/>
              </w:rPr>
            </w:pPr>
            <w:r>
              <w:rPr>
                <w:rFonts w:eastAsia="等线" w:cs="Times New Roman"/>
                <w:sz w:val="18"/>
              </w:rPr>
              <w:t>Companies are encouraged to share your views on Question 2-3-1. It is appreciated if you can also provide the reasons for YES or NO from the technical point of view.</w:t>
            </w:r>
          </w:p>
        </w:tc>
      </w:tr>
      <w:tr w:rsidR="00D54054" w14:paraId="0B902BE7" w14:textId="77777777">
        <w:trPr>
          <w:trHeight w:val="397"/>
        </w:trPr>
        <w:tc>
          <w:tcPr>
            <w:tcW w:w="1809" w:type="dxa"/>
            <w:shd w:val="clear" w:color="auto" w:fill="92D050"/>
            <w:vAlign w:val="center"/>
          </w:tcPr>
          <w:p w14:paraId="1B0E312A" w14:textId="77777777" w:rsidR="00D54054" w:rsidRDefault="00000828">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0A80D5A1" w14:textId="77777777" w:rsidR="00D54054" w:rsidRDefault="00000828">
            <w:pPr>
              <w:widowControl/>
              <w:spacing w:after="160" w:line="240" w:lineRule="exact"/>
              <w:jc w:val="center"/>
              <w:rPr>
                <w:rFonts w:eastAsia="等线" w:cs="Times New Roman"/>
                <w:b/>
                <w:bCs/>
                <w:sz w:val="18"/>
              </w:rPr>
            </w:pPr>
            <w:r>
              <w:rPr>
                <w:rFonts w:eastAsia="等线" w:cs="Times New Roman"/>
                <w:b/>
                <w:bCs/>
                <w:sz w:val="18"/>
              </w:rPr>
              <w:t>Comments</w:t>
            </w:r>
          </w:p>
        </w:tc>
      </w:tr>
      <w:tr w:rsidR="00D54054" w14:paraId="65E253E3" w14:textId="77777777">
        <w:tc>
          <w:tcPr>
            <w:tcW w:w="1809" w:type="dxa"/>
            <w:shd w:val="clear" w:color="auto" w:fill="auto"/>
          </w:tcPr>
          <w:p w14:paraId="34F0E90D"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1929710A"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Yes. It would be helpful if the NCR specific RNTI can be used to receive all NCR-Fwd related information, i.e. PDCCH carrying side control information and PDCCH scheduling a PDSCH carrying side control information.</w:t>
            </w:r>
          </w:p>
        </w:tc>
      </w:tr>
      <w:tr w:rsidR="00D54054" w14:paraId="237511AE" w14:textId="77777777">
        <w:tc>
          <w:tcPr>
            <w:tcW w:w="1809" w:type="dxa"/>
            <w:shd w:val="clear" w:color="auto" w:fill="auto"/>
          </w:tcPr>
          <w:p w14:paraId="36B921B4" w14:textId="54E172E5" w:rsidR="00D54054" w:rsidRDefault="00F951C1">
            <w:pPr>
              <w:widowControl/>
              <w:spacing w:after="160" w:line="240" w:lineRule="exact"/>
              <w:jc w:val="left"/>
              <w:rPr>
                <w:rFonts w:eastAsia="等线" w:cs="Times New Roman"/>
                <w:sz w:val="18"/>
              </w:rPr>
            </w:pPr>
            <w:r>
              <w:rPr>
                <w:rFonts w:eastAsia="等线" w:cs="Times New Roman"/>
                <w:sz w:val="18"/>
              </w:rPr>
              <w:t>Apple</w:t>
            </w:r>
          </w:p>
        </w:tc>
        <w:tc>
          <w:tcPr>
            <w:tcW w:w="7797" w:type="dxa"/>
            <w:shd w:val="clear" w:color="auto" w:fill="auto"/>
          </w:tcPr>
          <w:p w14:paraId="774EC1FD" w14:textId="0350DD4A" w:rsidR="00D54054" w:rsidRDefault="00F951C1">
            <w:pPr>
              <w:widowControl/>
              <w:spacing w:after="160" w:line="240" w:lineRule="exact"/>
              <w:jc w:val="left"/>
              <w:rPr>
                <w:rFonts w:eastAsia="等线" w:cs="Times New Roman"/>
                <w:sz w:val="18"/>
              </w:rPr>
            </w:pPr>
            <w:r>
              <w:rPr>
                <w:rFonts w:eastAsia="等线" w:cs="Times New Roman"/>
                <w:sz w:val="18"/>
              </w:rPr>
              <w:t>Yes, we think that dedicated RNTI can be used for any side control information carried either by PDCCH or PDSCH</w:t>
            </w:r>
          </w:p>
        </w:tc>
      </w:tr>
      <w:tr w:rsidR="00CA3648" w14:paraId="173C169A" w14:textId="77777777">
        <w:tc>
          <w:tcPr>
            <w:tcW w:w="1809" w:type="dxa"/>
            <w:shd w:val="clear" w:color="auto" w:fill="auto"/>
          </w:tcPr>
          <w:p w14:paraId="4169674D" w14:textId="209509C7" w:rsidR="00CA3648" w:rsidRDefault="00CA3648" w:rsidP="00CA3648">
            <w:pPr>
              <w:widowControl/>
              <w:spacing w:after="160" w:line="240" w:lineRule="exact"/>
              <w:jc w:val="left"/>
              <w:rPr>
                <w:rFonts w:eastAsia="等线" w:cs="Times New Roman"/>
                <w:sz w:val="18"/>
              </w:rPr>
            </w:pPr>
            <w:r>
              <w:rPr>
                <w:rFonts w:ascii="Times New Roman" w:hAnsi="Times New Roman" w:cs="Times New Roman"/>
                <w:szCs w:val="20"/>
              </w:rPr>
              <w:t>Huawei, HiSilicon</w:t>
            </w:r>
          </w:p>
        </w:tc>
        <w:tc>
          <w:tcPr>
            <w:tcW w:w="7797" w:type="dxa"/>
            <w:shd w:val="clear" w:color="auto" w:fill="auto"/>
          </w:tcPr>
          <w:p w14:paraId="03ACCCDE" w14:textId="10A4DC4E" w:rsidR="00CA3648" w:rsidRDefault="00CA3648" w:rsidP="00CA3648">
            <w:pPr>
              <w:widowControl/>
              <w:spacing w:after="160" w:line="240" w:lineRule="exact"/>
              <w:jc w:val="left"/>
              <w:rPr>
                <w:rFonts w:eastAsia="等线" w:cs="Times New Roman"/>
                <w:sz w:val="18"/>
              </w:rPr>
            </w:pPr>
            <w:r>
              <w:rPr>
                <w:rFonts w:eastAsia="等线" w:cs="Times New Roman"/>
                <w:sz w:val="18"/>
              </w:rPr>
              <w:t>We are fine with the proposal.</w:t>
            </w:r>
          </w:p>
        </w:tc>
      </w:tr>
      <w:tr w:rsidR="00CC5736" w14:paraId="32CBDD3E" w14:textId="77777777">
        <w:tc>
          <w:tcPr>
            <w:tcW w:w="1809" w:type="dxa"/>
            <w:shd w:val="clear" w:color="auto" w:fill="auto"/>
          </w:tcPr>
          <w:p w14:paraId="3E870031" w14:textId="4BBEA26E" w:rsidR="00CC5736" w:rsidRDefault="00CC5736" w:rsidP="00CC5736">
            <w:pPr>
              <w:widowControl/>
              <w:spacing w:after="160" w:line="240" w:lineRule="exact"/>
              <w:jc w:val="left"/>
              <w:rPr>
                <w:rFonts w:ascii="Times New Roman" w:hAnsi="Times New Roman" w:cs="Times New Roman"/>
                <w:szCs w:val="20"/>
              </w:rPr>
            </w:pPr>
            <w:r>
              <w:rPr>
                <w:rFonts w:eastAsia="等线" w:cs="Times New Roman"/>
                <w:sz w:val="18"/>
              </w:rPr>
              <w:t>Samsung</w:t>
            </w:r>
          </w:p>
        </w:tc>
        <w:tc>
          <w:tcPr>
            <w:tcW w:w="7797" w:type="dxa"/>
            <w:shd w:val="clear" w:color="auto" w:fill="auto"/>
          </w:tcPr>
          <w:p w14:paraId="6B6A3904" w14:textId="77777777" w:rsidR="00CC5736" w:rsidRDefault="00CC5736" w:rsidP="00CC5736">
            <w:pPr>
              <w:widowControl/>
              <w:spacing w:after="160" w:line="240" w:lineRule="exact"/>
              <w:jc w:val="left"/>
              <w:rPr>
                <w:rFonts w:eastAsia="等线" w:cs="Times New Roman"/>
                <w:sz w:val="18"/>
              </w:rPr>
            </w:pPr>
            <w:r>
              <w:rPr>
                <w:rFonts w:eastAsia="等线" w:cs="Times New Roman"/>
                <w:sz w:val="18"/>
              </w:rPr>
              <w:t>No need.</w:t>
            </w:r>
          </w:p>
          <w:p w14:paraId="651A2D3C" w14:textId="77777777" w:rsidR="00CC5736" w:rsidRDefault="00CC5736" w:rsidP="00CC5736">
            <w:pPr>
              <w:widowControl/>
              <w:spacing w:after="160" w:line="240" w:lineRule="exact"/>
              <w:jc w:val="left"/>
              <w:rPr>
                <w:rFonts w:eastAsia="等线" w:cs="Times New Roman"/>
                <w:sz w:val="18"/>
              </w:rPr>
            </w:pPr>
            <w:r>
              <w:rPr>
                <w:rFonts w:eastAsia="等线" w:cs="Times New Roman"/>
                <w:sz w:val="18"/>
              </w:rPr>
              <w:t>For aperiodic Access beam indication, the NCR-MT requires a new DCI format, so a new RNTI is agreed to distinguish the new DCI format.</w:t>
            </w:r>
          </w:p>
          <w:p w14:paraId="5C1F2B45" w14:textId="38464E75" w:rsidR="00CC5736" w:rsidRDefault="00CC5736" w:rsidP="00CC5736">
            <w:pPr>
              <w:widowControl/>
              <w:spacing w:after="160" w:line="240" w:lineRule="exact"/>
              <w:jc w:val="left"/>
              <w:rPr>
                <w:rFonts w:eastAsia="等线" w:cs="Times New Roman"/>
                <w:sz w:val="18"/>
              </w:rPr>
            </w:pPr>
            <w:r>
              <w:rPr>
                <w:rFonts w:eastAsia="等线" w:cs="Times New Roman"/>
                <w:sz w:val="18"/>
              </w:rPr>
              <w:t xml:space="preserve">But for scheduling a PDSCH that carries a MAC-CE (including the case when the PDSCH carrier MAC-CE for NCR side information), legacy DCI formats are used, so legacy RNTIs (e.g., C-RNTI, MCS-C-RNTI, or CS-RNTI) are sufficient. </w:t>
            </w:r>
          </w:p>
        </w:tc>
      </w:tr>
      <w:tr w:rsidR="001B2C99" w14:paraId="131B1F74" w14:textId="77777777">
        <w:tc>
          <w:tcPr>
            <w:tcW w:w="1809" w:type="dxa"/>
            <w:shd w:val="clear" w:color="auto" w:fill="auto"/>
          </w:tcPr>
          <w:p w14:paraId="5368429D" w14:textId="47021EF8" w:rsidR="001B2C99" w:rsidRDefault="001B2C99" w:rsidP="00CC5736">
            <w:pPr>
              <w:widowControl/>
              <w:spacing w:after="160" w:line="240" w:lineRule="exact"/>
              <w:jc w:val="left"/>
              <w:rPr>
                <w:rFonts w:eastAsia="等线" w:cs="Times New Roman"/>
                <w:sz w:val="18"/>
              </w:rPr>
            </w:pPr>
            <w:r>
              <w:rPr>
                <w:rFonts w:eastAsia="等线" w:cs="Times New Roman"/>
                <w:sz w:val="18"/>
              </w:rPr>
              <w:t>I</w:t>
            </w:r>
            <w:r>
              <w:rPr>
                <w:rFonts w:eastAsia="等线" w:cs="Times New Roman" w:hint="eastAsia"/>
                <w:sz w:val="18"/>
              </w:rPr>
              <w:t>ntel</w:t>
            </w:r>
            <w:r>
              <w:rPr>
                <w:rFonts w:eastAsia="等线" w:cs="Times New Roman"/>
                <w:sz w:val="18"/>
              </w:rPr>
              <w:t xml:space="preserve"> </w:t>
            </w:r>
          </w:p>
        </w:tc>
        <w:tc>
          <w:tcPr>
            <w:tcW w:w="7797" w:type="dxa"/>
            <w:shd w:val="clear" w:color="auto" w:fill="auto"/>
          </w:tcPr>
          <w:p w14:paraId="61D06763" w14:textId="1E40716A" w:rsidR="001B2C99" w:rsidRDefault="00E71C65" w:rsidP="00CC5736">
            <w:pPr>
              <w:widowControl/>
              <w:spacing w:after="160" w:line="240" w:lineRule="exact"/>
              <w:jc w:val="left"/>
              <w:rPr>
                <w:rFonts w:eastAsia="等线" w:cs="Times New Roman"/>
                <w:sz w:val="18"/>
              </w:rPr>
            </w:pPr>
            <w:r>
              <w:rPr>
                <w:rFonts w:eastAsia="等线" w:cs="Times New Roman"/>
                <w:sz w:val="18"/>
              </w:rPr>
              <w:t xml:space="preserve">We think it is beneficial to separate different PDCCH for NCR-MT and NCR-Fwd functionality. </w:t>
            </w:r>
          </w:p>
        </w:tc>
      </w:tr>
      <w:tr w:rsidR="00D23F08" w14:paraId="693C1BBC" w14:textId="77777777">
        <w:tc>
          <w:tcPr>
            <w:tcW w:w="1809" w:type="dxa"/>
            <w:shd w:val="clear" w:color="auto" w:fill="auto"/>
          </w:tcPr>
          <w:p w14:paraId="14EDDE82" w14:textId="2C817EB0" w:rsidR="00D23F08" w:rsidRDefault="00D23F08" w:rsidP="00D23F08">
            <w:pPr>
              <w:widowControl/>
              <w:spacing w:after="160" w:line="240" w:lineRule="exact"/>
              <w:jc w:val="left"/>
              <w:rPr>
                <w:rFonts w:eastAsia="等线" w:cs="Times New Roman"/>
                <w:sz w:val="18"/>
              </w:rPr>
            </w:pPr>
            <w:r w:rsidRPr="001C35D8">
              <w:rPr>
                <w:rFonts w:eastAsia="等线" w:cs="Times New Roman" w:hint="eastAsia"/>
                <w:sz w:val="18"/>
              </w:rPr>
              <w:t>L</w:t>
            </w:r>
            <w:r w:rsidRPr="001C35D8">
              <w:rPr>
                <w:rFonts w:eastAsia="等线" w:cs="Times New Roman"/>
                <w:sz w:val="18"/>
              </w:rPr>
              <w:t>G</w:t>
            </w:r>
          </w:p>
        </w:tc>
        <w:tc>
          <w:tcPr>
            <w:tcW w:w="7797" w:type="dxa"/>
            <w:shd w:val="clear" w:color="auto" w:fill="auto"/>
          </w:tcPr>
          <w:p w14:paraId="047DCD5D" w14:textId="7EE5F9C7" w:rsidR="00D23F08" w:rsidRDefault="00D23F08" w:rsidP="00D23F08">
            <w:pPr>
              <w:widowControl/>
              <w:spacing w:after="160" w:line="240" w:lineRule="exact"/>
              <w:jc w:val="left"/>
              <w:rPr>
                <w:rFonts w:eastAsia="等线" w:cs="Times New Roman"/>
                <w:sz w:val="18"/>
              </w:rPr>
            </w:pPr>
            <w:r>
              <w:rPr>
                <w:rFonts w:eastAsia="Malgun Gothic" w:cs="Times New Roman"/>
                <w:sz w:val="18"/>
                <w:lang w:eastAsia="ko-KR"/>
              </w:rPr>
              <w:t xml:space="preserve">We share the similar view with Samsung. Legacy DCI formats are used for the PDCCH scheduling a </w:t>
            </w:r>
            <w:r w:rsidRPr="00422B9F">
              <w:rPr>
                <w:rFonts w:eastAsia="Malgun Gothic" w:cs="Times New Roman"/>
                <w:sz w:val="18"/>
                <w:lang w:eastAsia="ko-KR"/>
              </w:rPr>
              <w:t>PDSCH which carries side control information for NCR-</w:t>
            </w:r>
            <w:proofErr w:type="spellStart"/>
            <w:r w:rsidRPr="00422B9F">
              <w:rPr>
                <w:rFonts w:eastAsia="Malgun Gothic" w:cs="Times New Roman"/>
                <w:sz w:val="18"/>
                <w:lang w:eastAsia="ko-KR"/>
              </w:rPr>
              <w:t>Fwd</w:t>
            </w:r>
            <w:proofErr w:type="spellEnd"/>
            <w:r>
              <w:rPr>
                <w:rFonts w:eastAsia="Malgun Gothic" w:cs="Times New Roman"/>
                <w:sz w:val="18"/>
                <w:lang w:eastAsia="ko-KR"/>
              </w:rPr>
              <w:t>, and the legacy RNTI (e.g., C-RNTI) can be used.</w:t>
            </w:r>
          </w:p>
        </w:tc>
      </w:tr>
    </w:tbl>
    <w:p w14:paraId="5D3402F8" w14:textId="77777777" w:rsidR="00D54054" w:rsidRDefault="00D54054">
      <w:pPr>
        <w:spacing w:after="0"/>
      </w:pPr>
    </w:p>
    <w:p w14:paraId="2F62DE3A" w14:textId="77777777" w:rsidR="00D54054" w:rsidRDefault="00D54054">
      <w:pPr>
        <w:spacing w:after="0"/>
      </w:pPr>
    </w:p>
    <w:p w14:paraId="7EF433C1" w14:textId="77777777" w:rsidR="00D54054" w:rsidRDefault="00000828">
      <w:pPr>
        <w:pStyle w:val="2"/>
        <w:tabs>
          <w:tab w:val="left" w:pos="360"/>
        </w:tabs>
        <w:spacing w:line="240" w:lineRule="auto"/>
        <w:ind w:left="0" w:firstLine="0"/>
        <w:rPr>
          <w:i w:val="0"/>
          <w:iCs w:val="0"/>
        </w:rPr>
      </w:pPr>
      <w:r>
        <w:rPr>
          <w:i w:val="0"/>
          <w:iCs w:val="0"/>
        </w:rPr>
        <w:t>Issues relevant to capabilities/features of NCR-MT</w:t>
      </w:r>
    </w:p>
    <w:p w14:paraId="79726766" w14:textId="77777777" w:rsidR="00D54054" w:rsidRDefault="00D54054"/>
    <w:p w14:paraId="34F5B0A9" w14:textId="77777777" w:rsidR="00D54054" w:rsidRDefault="00000828">
      <w:pPr>
        <w:rPr>
          <w:szCs w:val="20"/>
        </w:rPr>
      </w:pPr>
      <w:r>
        <w:rPr>
          <w:szCs w:val="20"/>
        </w:rPr>
        <w:t>The company views on issues relevant to capabilities/features of NCR-MT are summarize as follows:</w:t>
      </w:r>
    </w:p>
    <w:p w14:paraId="50871FEE" w14:textId="77777777" w:rsidR="00D54054" w:rsidRDefault="00000828">
      <w:pPr>
        <w:rPr>
          <w:rFonts w:cs="Times"/>
          <w:b/>
          <w:bCs/>
          <w:szCs w:val="20"/>
          <w:u w:val="single"/>
          <w:lang w:val="en-US"/>
        </w:rPr>
      </w:pPr>
      <w:r>
        <w:rPr>
          <w:rFonts w:cs="Times"/>
          <w:b/>
          <w:bCs/>
          <w:szCs w:val="20"/>
          <w:u w:val="single"/>
          <w:lang w:val="en-US"/>
        </w:rPr>
        <w:t>Basic assumptions/baseline:</w:t>
      </w:r>
    </w:p>
    <w:p w14:paraId="6AE0D3D0" w14:textId="77777777" w:rsidR="00D54054" w:rsidRDefault="00000828">
      <w:pPr>
        <w:pStyle w:val="af3"/>
        <w:numPr>
          <w:ilvl w:val="0"/>
          <w:numId w:val="15"/>
        </w:numPr>
        <w:rPr>
          <w:rFonts w:cs="Times"/>
          <w:szCs w:val="20"/>
          <w:lang w:val="en-US"/>
        </w:rPr>
      </w:pPr>
      <w:r>
        <w:rPr>
          <w:rFonts w:cs="Times" w:hint="eastAsia"/>
          <w:szCs w:val="20"/>
          <w:lang w:val="en-US"/>
        </w:rPr>
        <w:lastRenderedPageBreak/>
        <w:t>LG</w:t>
      </w:r>
      <w:r>
        <w:rPr>
          <w:rFonts w:cs="Times"/>
          <w:szCs w:val="20"/>
          <w:lang w:val="en-US"/>
        </w:rPr>
        <w:t>: To support legacy UE features for NCR-MT, L1 mandatory features for IAB-MT are considered mandatory features for NCR-MT as a baseline.</w:t>
      </w:r>
    </w:p>
    <w:p w14:paraId="4E2AB10C" w14:textId="77777777" w:rsidR="00D54054" w:rsidRDefault="00000828">
      <w:pPr>
        <w:pStyle w:val="af3"/>
        <w:numPr>
          <w:ilvl w:val="0"/>
          <w:numId w:val="15"/>
        </w:numPr>
        <w:rPr>
          <w:rFonts w:cs="Times"/>
          <w:szCs w:val="20"/>
          <w:lang w:val="en-US"/>
        </w:rPr>
      </w:pPr>
      <w:r>
        <w:rPr>
          <w:rFonts w:cs="Times"/>
          <w:szCs w:val="20"/>
          <w:lang w:val="en-US"/>
        </w:rPr>
        <w:t>NTT DOCOMO: NCR-MT should support legacy UE features as a normal UE by default, and if some of the features is not necessary for NCR-MT, it should be discussed.</w:t>
      </w:r>
    </w:p>
    <w:p w14:paraId="56D6F525" w14:textId="77777777" w:rsidR="00D54054" w:rsidRDefault="00000828">
      <w:pPr>
        <w:pStyle w:val="af3"/>
        <w:numPr>
          <w:ilvl w:val="0"/>
          <w:numId w:val="15"/>
        </w:numPr>
        <w:rPr>
          <w:rFonts w:cs="Times"/>
          <w:szCs w:val="20"/>
          <w:lang w:val="en-US"/>
        </w:rPr>
      </w:pPr>
      <w:r>
        <w:rPr>
          <w:rFonts w:cs="Times"/>
          <w:szCs w:val="20"/>
          <w:lang w:val="en-US"/>
        </w:rPr>
        <w:t>Ericsson: Use the identified and agreed IAB-MT capabilities as a starting point for repeater-MT capabilities.</w:t>
      </w:r>
    </w:p>
    <w:p w14:paraId="0F8779D7" w14:textId="77777777" w:rsidR="00D54054" w:rsidRDefault="00000828">
      <w:pPr>
        <w:rPr>
          <w:rFonts w:cs="Times"/>
          <w:b/>
          <w:bCs/>
          <w:szCs w:val="20"/>
          <w:u w:val="single"/>
          <w:lang w:val="en-US"/>
        </w:rPr>
      </w:pPr>
      <w:r>
        <w:rPr>
          <w:rFonts w:cs="Times"/>
          <w:b/>
          <w:bCs/>
          <w:szCs w:val="20"/>
          <w:u w:val="single"/>
          <w:lang w:val="en-US"/>
        </w:rPr>
        <w:t>Capability report:</w:t>
      </w:r>
    </w:p>
    <w:p w14:paraId="5B59E813" w14:textId="77777777" w:rsidR="00D54054" w:rsidRDefault="00000828">
      <w:pPr>
        <w:pStyle w:val="af3"/>
        <w:numPr>
          <w:ilvl w:val="0"/>
          <w:numId w:val="16"/>
        </w:numPr>
        <w:spacing w:after="160" w:line="259" w:lineRule="auto"/>
        <w:rPr>
          <w:rFonts w:cs="Times"/>
          <w:szCs w:val="20"/>
          <w:lang w:val="en-US"/>
        </w:rPr>
      </w:pPr>
      <w:r>
        <w:rPr>
          <w:rFonts w:cs="Times"/>
          <w:szCs w:val="20"/>
          <w:lang w:val="en-US"/>
        </w:rPr>
        <w:t>ZTE: Legacy capability reporting mechanism is reused at least to report the NCR-MT capability.</w:t>
      </w:r>
    </w:p>
    <w:p w14:paraId="2328F8DF" w14:textId="77777777" w:rsidR="00D54054" w:rsidRDefault="00000828">
      <w:pPr>
        <w:pStyle w:val="af3"/>
        <w:numPr>
          <w:ilvl w:val="0"/>
          <w:numId w:val="16"/>
        </w:numPr>
        <w:spacing w:after="160" w:line="259" w:lineRule="auto"/>
        <w:rPr>
          <w:rFonts w:cs="Times"/>
          <w:szCs w:val="20"/>
          <w:lang w:val="en-US"/>
        </w:rPr>
      </w:pPr>
      <w:r>
        <w:rPr>
          <w:rFonts w:cs="Times"/>
          <w:szCs w:val="20"/>
          <w:lang w:val="en-US"/>
        </w:rPr>
        <w:t>Qualcomm: NCR-MT’s capability report follows the same framework as legacy UEs (i.e., via RRC).</w:t>
      </w:r>
    </w:p>
    <w:p w14:paraId="75E03FED" w14:textId="77777777" w:rsidR="00D54054" w:rsidRDefault="00000828">
      <w:pPr>
        <w:pStyle w:val="af3"/>
        <w:numPr>
          <w:ilvl w:val="0"/>
          <w:numId w:val="16"/>
        </w:numPr>
        <w:rPr>
          <w:rFonts w:cs="Times"/>
          <w:szCs w:val="20"/>
          <w:lang w:val="en-US"/>
        </w:rPr>
      </w:pPr>
      <w:r>
        <w:rPr>
          <w:rFonts w:cs="Times"/>
          <w:szCs w:val="20"/>
          <w:lang w:val="en-US"/>
        </w:rPr>
        <w:t>NTT DOCOMO: NCR capability report except NCR access link beam information should be delivered via RRC signaling as well as UE capability.</w:t>
      </w:r>
    </w:p>
    <w:p w14:paraId="37015ACA" w14:textId="77777777" w:rsidR="00D54054" w:rsidRDefault="00000828">
      <w:pPr>
        <w:rPr>
          <w:rFonts w:cs="Times"/>
          <w:b/>
          <w:bCs/>
          <w:szCs w:val="20"/>
          <w:u w:val="single"/>
          <w:lang w:val="en-US"/>
        </w:rPr>
      </w:pPr>
      <w:r>
        <w:rPr>
          <w:rFonts w:cs="Times"/>
          <w:b/>
          <w:bCs/>
          <w:szCs w:val="20"/>
          <w:u w:val="single"/>
          <w:lang w:val="en-US"/>
        </w:rPr>
        <w:t>Details of capabilities/features:</w:t>
      </w:r>
    </w:p>
    <w:p w14:paraId="4A04BC3E" w14:textId="77777777" w:rsidR="00D54054" w:rsidRDefault="00000828">
      <w:pPr>
        <w:pStyle w:val="af3"/>
        <w:numPr>
          <w:ilvl w:val="0"/>
          <w:numId w:val="15"/>
        </w:numPr>
        <w:spacing w:after="160" w:line="259" w:lineRule="auto"/>
        <w:rPr>
          <w:rFonts w:cs="Times"/>
          <w:szCs w:val="20"/>
          <w:lang w:val="en-US"/>
        </w:rPr>
      </w:pPr>
      <w:bookmarkStart w:id="19" w:name="_Hlk127952510"/>
      <w:r>
        <w:rPr>
          <w:rFonts w:cs="Times"/>
          <w:szCs w:val="20"/>
          <w:lang w:val="en-US"/>
        </w:rPr>
        <w:t>Capabilities/features</w:t>
      </w:r>
      <w:bookmarkEnd w:id="19"/>
      <w:r>
        <w:rPr>
          <w:rFonts w:cs="Times"/>
          <w:szCs w:val="20"/>
          <w:lang w:val="en-US"/>
        </w:rPr>
        <w:t xml:space="preserve"> related to beams in C-link:</w:t>
      </w:r>
    </w:p>
    <w:p w14:paraId="32B66D97" w14:textId="77777777" w:rsidR="00D54054" w:rsidRDefault="00000828">
      <w:pPr>
        <w:pStyle w:val="af3"/>
        <w:numPr>
          <w:ilvl w:val="1"/>
          <w:numId w:val="15"/>
        </w:numPr>
        <w:spacing w:after="160" w:line="259" w:lineRule="auto"/>
        <w:rPr>
          <w:rFonts w:cs="Times"/>
          <w:szCs w:val="20"/>
          <w:lang w:val="en-US"/>
        </w:rPr>
      </w:pPr>
      <w:r>
        <w:rPr>
          <w:rFonts w:cs="Times"/>
          <w:szCs w:val="20"/>
          <w:lang w:val="en-US"/>
        </w:rPr>
        <w:t>CSI RS/CSI measurement:</w:t>
      </w:r>
    </w:p>
    <w:p w14:paraId="1B97163F" w14:textId="77777777" w:rsidR="00D54054" w:rsidRDefault="00000828">
      <w:pPr>
        <w:pStyle w:val="af3"/>
        <w:numPr>
          <w:ilvl w:val="2"/>
          <w:numId w:val="15"/>
        </w:numPr>
        <w:spacing w:after="160" w:line="259" w:lineRule="auto"/>
        <w:rPr>
          <w:rFonts w:cs="Times"/>
          <w:szCs w:val="20"/>
          <w:lang w:val="en-US"/>
        </w:rPr>
      </w:pPr>
      <w:r>
        <w:rPr>
          <w:rFonts w:cs="Times"/>
          <w:szCs w:val="20"/>
          <w:lang w:val="en-US"/>
        </w:rPr>
        <w:t xml:space="preserve">CMCC: </w:t>
      </w:r>
    </w:p>
    <w:p w14:paraId="0E3D20F1" w14:textId="77777777" w:rsidR="00D54054" w:rsidRDefault="00000828">
      <w:pPr>
        <w:pStyle w:val="af3"/>
        <w:numPr>
          <w:ilvl w:val="3"/>
          <w:numId w:val="15"/>
        </w:numPr>
        <w:spacing w:after="160" w:line="259" w:lineRule="auto"/>
        <w:rPr>
          <w:rFonts w:cs="Times"/>
          <w:szCs w:val="20"/>
          <w:lang w:val="en-US"/>
        </w:rPr>
      </w:pPr>
      <w:r>
        <w:rPr>
          <w:rFonts w:cs="Times"/>
          <w:szCs w:val="20"/>
          <w:lang w:val="en-US"/>
        </w:rPr>
        <w:t>For the reception of CSI-RS, at least the function of time/frequency tracking, CSI computation, L1-RSRP computation, L1-SINR computation, mobility should be supported.</w:t>
      </w:r>
    </w:p>
    <w:p w14:paraId="5A257DEA" w14:textId="77777777" w:rsidR="00D54054" w:rsidRDefault="00000828">
      <w:pPr>
        <w:pStyle w:val="af3"/>
        <w:numPr>
          <w:ilvl w:val="3"/>
          <w:numId w:val="15"/>
        </w:numPr>
        <w:spacing w:after="160" w:line="259" w:lineRule="auto"/>
        <w:rPr>
          <w:rFonts w:cs="Times"/>
          <w:szCs w:val="20"/>
          <w:lang w:val="en-US"/>
        </w:rPr>
      </w:pPr>
      <w:r>
        <w:rPr>
          <w:rFonts w:cs="Times"/>
          <w:szCs w:val="20"/>
          <w:lang w:val="en-US"/>
        </w:rPr>
        <w:t>Periodic, semi-persistent and aperiodic CSI feedbacks should be supported for NCR-MT.</w:t>
      </w:r>
    </w:p>
    <w:p w14:paraId="6B5C54F8" w14:textId="77777777" w:rsidR="00D54054" w:rsidRDefault="00000828">
      <w:pPr>
        <w:pStyle w:val="af3"/>
        <w:numPr>
          <w:ilvl w:val="3"/>
          <w:numId w:val="15"/>
        </w:numPr>
        <w:spacing w:after="160" w:line="259" w:lineRule="auto"/>
        <w:rPr>
          <w:rFonts w:cs="Times"/>
          <w:szCs w:val="20"/>
          <w:lang w:val="en-US"/>
        </w:rPr>
      </w:pPr>
      <w:r>
        <w:rPr>
          <w:rFonts w:cs="Times"/>
          <w:szCs w:val="20"/>
          <w:lang w:val="en-US"/>
        </w:rPr>
        <w:t>The reporting quantities such as CQI, PMI, RI, RSRP should be supported for NCR-MT.</w:t>
      </w:r>
    </w:p>
    <w:p w14:paraId="50349B90" w14:textId="77777777" w:rsidR="00D54054" w:rsidRDefault="00000828">
      <w:pPr>
        <w:pStyle w:val="af3"/>
        <w:numPr>
          <w:ilvl w:val="2"/>
          <w:numId w:val="15"/>
        </w:numPr>
        <w:spacing w:after="160" w:line="259" w:lineRule="auto"/>
        <w:rPr>
          <w:rFonts w:cs="Times"/>
          <w:szCs w:val="20"/>
          <w:lang w:val="en-US"/>
        </w:rPr>
      </w:pPr>
      <w:r>
        <w:rPr>
          <w:rFonts w:cs="Times"/>
          <w:szCs w:val="20"/>
          <w:lang w:val="en-US"/>
        </w:rPr>
        <w:t>Samsung: Support Rel-15 procedures as the baseline for CSI measurement/reporting for the NCR-MT.</w:t>
      </w:r>
    </w:p>
    <w:p w14:paraId="0D40CBB1" w14:textId="77777777" w:rsidR="00D54054" w:rsidRDefault="00000828">
      <w:pPr>
        <w:pStyle w:val="af3"/>
        <w:numPr>
          <w:ilvl w:val="2"/>
          <w:numId w:val="15"/>
        </w:numPr>
        <w:spacing w:after="160" w:line="259" w:lineRule="auto"/>
        <w:rPr>
          <w:rFonts w:cs="Times"/>
          <w:szCs w:val="20"/>
          <w:lang w:val="en-US"/>
        </w:rPr>
      </w:pPr>
      <w:r>
        <w:rPr>
          <w:rFonts w:cs="Times"/>
          <w:szCs w:val="20"/>
          <w:lang w:val="en-US"/>
        </w:rPr>
        <w:t>LG: For CSI measurement/reporting procedure for NCR-MT, feature group index 2-32 (Basic CSI feedback) is supported for NCR-MT.</w:t>
      </w:r>
    </w:p>
    <w:p w14:paraId="09D2F9C1" w14:textId="77777777" w:rsidR="00D54054" w:rsidRDefault="00000828">
      <w:pPr>
        <w:pStyle w:val="af3"/>
        <w:numPr>
          <w:ilvl w:val="1"/>
          <w:numId w:val="15"/>
        </w:numPr>
        <w:spacing w:after="160" w:line="259" w:lineRule="auto"/>
        <w:rPr>
          <w:rFonts w:cs="Times"/>
          <w:szCs w:val="20"/>
          <w:lang w:val="en-US"/>
        </w:rPr>
      </w:pPr>
      <w:r>
        <w:rPr>
          <w:rFonts w:cs="Times"/>
          <w:szCs w:val="20"/>
          <w:lang w:val="en-US"/>
        </w:rPr>
        <w:t>SRS/sounding procedure:</w:t>
      </w:r>
    </w:p>
    <w:p w14:paraId="7DC41A48" w14:textId="77777777" w:rsidR="00D54054" w:rsidRDefault="00000828">
      <w:pPr>
        <w:pStyle w:val="af3"/>
        <w:numPr>
          <w:ilvl w:val="2"/>
          <w:numId w:val="15"/>
        </w:numPr>
        <w:spacing w:after="160" w:line="259" w:lineRule="auto"/>
        <w:rPr>
          <w:rFonts w:cs="Times"/>
          <w:szCs w:val="20"/>
          <w:lang w:val="en-US"/>
        </w:rPr>
      </w:pPr>
      <w:r>
        <w:rPr>
          <w:rFonts w:cs="Times"/>
          <w:szCs w:val="20"/>
          <w:lang w:val="en-US"/>
        </w:rPr>
        <w:t>CMCC:</w:t>
      </w:r>
    </w:p>
    <w:p w14:paraId="67312CB2" w14:textId="77777777" w:rsidR="00D54054" w:rsidRDefault="00000828">
      <w:pPr>
        <w:pStyle w:val="af3"/>
        <w:numPr>
          <w:ilvl w:val="3"/>
          <w:numId w:val="15"/>
        </w:numPr>
        <w:spacing w:after="160" w:line="259" w:lineRule="auto"/>
        <w:rPr>
          <w:rFonts w:cs="Times"/>
          <w:szCs w:val="20"/>
          <w:lang w:val="en-US"/>
        </w:rPr>
      </w:pPr>
      <w:r>
        <w:rPr>
          <w:rFonts w:cs="Times"/>
          <w:szCs w:val="20"/>
          <w:lang w:val="en-US"/>
        </w:rPr>
        <w:t>Periodic, semi-persistent and aperiodic transmission of SRS should be supported for NCR-MT.</w:t>
      </w:r>
    </w:p>
    <w:p w14:paraId="648CA245" w14:textId="77777777" w:rsidR="00D54054" w:rsidRDefault="00000828">
      <w:pPr>
        <w:pStyle w:val="af3"/>
        <w:numPr>
          <w:ilvl w:val="3"/>
          <w:numId w:val="15"/>
        </w:numPr>
        <w:spacing w:after="160" w:line="259" w:lineRule="auto"/>
        <w:rPr>
          <w:rFonts w:cs="Times"/>
          <w:szCs w:val="20"/>
          <w:lang w:val="en-US"/>
        </w:rPr>
      </w:pPr>
      <w:r>
        <w:rPr>
          <w:rFonts w:cs="Times"/>
          <w:szCs w:val="20"/>
          <w:lang w:val="en-US"/>
        </w:rPr>
        <w:t>The usage of the beam management, codebook and non-codebook based transmission, SRS for CSI acquisition/ antenna switching should be supported for NCR-MT.</w:t>
      </w:r>
    </w:p>
    <w:p w14:paraId="023A29B4" w14:textId="77777777" w:rsidR="00D54054" w:rsidRDefault="00000828">
      <w:pPr>
        <w:pStyle w:val="af3"/>
        <w:numPr>
          <w:ilvl w:val="2"/>
          <w:numId w:val="15"/>
        </w:numPr>
        <w:spacing w:after="160" w:line="259" w:lineRule="auto"/>
        <w:rPr>
          <w:rFonts w:cs="Times"/>
          <w:szCs w:val="20"/>
          <w:lang w:val="en-US"/>
        </w:rPr>
      </w:pPr>
      <w:r>
        <w:rPr>
          <w:rFonts w:cs="Times"/>
          <w:szCs w:val="20"/>
          <w:lang w:val="en-US"/>
        </w:rPr>
        <w:t>Samsung: Support Rel-15 procedures as the baseline for UL sounding procedures for the NCR-MT.</w:t>
      </w:r>
    </w:p>
    <w:p w14:paraId="0C5EA2CE" w14:textId="77777777" w:rsidR="00D54054" w:rsidRDefault="00000828">
      <w:pPr>
        <w:pStyle w:val="af3"/>
        <w:numPr>
          <w:ilvl w:val="2"/>
          <w:numId w:val="15"/>
        </w:numPr>
        <w:spacing w:after="160" w:line="259" w:lineRule="auto"/>
        <w:rPr>
          <w:rFonts w:cs="Times"/>
          <w:szCs w:val="20"/>
          <w:lang w:val="en-US"/>
        </w:rPr>
      </w:pPr>
      <w:r>
        <w:rPr>
          <w:rFonts w:cs="Times" w:hint="eastAsia"/>
          <w:szCs w:val="20"/>
          <w:lang w:val="en-US"/>
        </w:rPr>
        <w:t>LG</w:t>
      </w:r>
      <w:r>
        <w:rPr>
          <w:rFonts w:cs="Times"/>
          <w:szCs w:val="20"/>
          <w:lang w:val="en-US"/>
        </w:rPr>
        <w:t xml:space="preserve">: </w:t>
      </w:r>
      <w:r>
        <w:t>For the sounding procedure for NCR-MT, feature group index 2-52 (Basic SRS) is supported for NCR-MT.</w:t>
      </w:r>
    </w:p>
    <w:p w14:paraId="25986619" w14:textId="77777777" w:rsidR="00D54054" w:rsidRDefault="00000828">
      <w:pPr>
        <w:pStyle w:val="af3"/>
        <w:numPr>
          <w:ilvl w:val="1"/>
          <w:numId w:val="15"/>
        </w:numPr>
        <w:spacing w:after="160" w:line="259" w:lineRule="auto"/>
        <w:rPr>
          <w:rFonts w:cs="Times"/>
          <w:szCs w:val="20"/>
          <w:lang w:val="en-US"/>
        </w:rPr>
      </w:pPr>
      <w:r>
        <w:rPr>
          <w:rFonts w:cs="Times"/>
          <w:szCs w:val="20"/>
          <w:lang w:val="en-US"/>
        </w:rPr>
        <w:t>Others:</w:t>
      </w:r>
    </w:p>
    <w:p w14:paraId="62918C76" w14:textId="77777777" w:rsidR="00D54054" w:rsidRDefault="00000828">
      <w:pPr>
        <w:pStyle w:val="af3"/>
        <w:numPr>
          <w:ilvl w:val="2"/>
          <w:numId w:val="15"/>
        </w:numPr>
        <w:spacing w:after="160" w:line="259" w:lineRule="auto"/>
        <w:rPr>
          <w:rFonts w:cs="Times"/>
          <w:szCs w:val="20"/>
          <w:lang w:val="en-US"/>
        </w:rPr>
      </w:pPr>
      <w:r>
        <w:rPr>
          <w:rFonts w:cs="Times"/>
          <w:szCs w:val="20"/>
          <w:lang w:val="en-US"/>
        </w:rPr>
        <w:t>ZTE: The beam related mandatory feature for Rel-15 UE can be defined as optional feature for NCR-MT, which will be supported along with the support of adaptive beam.</w:t>
      </w:r>
    </w:p>
    <w:p w14:paraId="04C66F16" w14:textId="77777777" w:rsidR="00D54054" w:rsidRDefault="00000828">
      <w:pPr>
        <w:pStyle w:val="af3"/>
        <w:numPr>
          <w:ilvl w:val="0"/>
          <w:numId w:val="15"/>
        </w:numPr>
        <w:spacing w:after="160" w:line="259" w:lineRule="auto"/>
        <w:rPr>
          <w:rFonts w:cs="Times"/>
          <w:szCs w:val="20"/>
          <w:lang w:val="en-US"/>
        </w:rPr>
      </w:pPr>
      <w:r>
        <w:rPr>
          <w:rFonts w:cs="Times"/>
          <w:szCs w:val="20"/>
          <w:lang w:val="en-US"/>
        </w:rPr>
        <w:t>Capabilities/features to HARQ-ACK procedure</w:t>
      </w:r>
    </w:p>
    <w:p w14:paraId="4BA0637A" w14:textId="77777777" w:rsidR="00D54054" w:rsidRDefault="00000828">
      <w:pPr>
        <w:pStyle w:val="af3"/>
        <w:numPr>
          <w:ilvl w:val="1"/>
          <w:numId w:val="15"/>
        </w:numPr>
        <w:spacing w:after="160" w:line="259" w:lineRule="auto"/>
        <w:rPr>
          <w:rFonts w:cs="Times"/>
          <w:szCs w:val="20"/>
          <w:lang w:val="en-US"/>
        </w:rPr>
      </w:pPr>
      <w:r>
        <w:rPr>
          <w:rFonts w:cs="Times"/>
          <w:szCs w:val="20"/>
          <w:lang w:val="en-US"/>
        </w:rPr>
        <w:t>Samsung: Support Rel-15 procedures as the baseline for construction and reporting HARQ-ACK information by NCR-MT</w:t>
      </w:r>
    </w:p>
    <w:p w14:paraId="631519E8" w14:textId="77777777" w:rsidR="00D54054" w:rsidRDefault="00000828">
      <w:pPr>
        <w:pStyle w:val="af3"/>
        <w:numPr>
          <w:ilvl w:val="0"/>
          <w:numId w:val="15"/>
        </w:numPr>
        <w:spacing w:after="160" w:line="259" w:lineRule="auto"/>
        <w:rPr>
          <w:rFonts w:cs="Times"/>
          <w:szCs w:val="20"/>
          <w:lang w:val="en-US"/>
        </w:rPr>
      </w:pPr>
      <w:r>
        <w:rPr>
          <w:rFonts w:cs="Times"/>
          <w:szCs w:val="20"/>
          <w:lang w:val="en-US"/>
        </w:rPr>
        <w:t>Others:</w:t>
      </w:r>
    </w:p>
    <w:p w14:paraId="3B8FCA46" w14:textId="77777777" w:rsidR="00D54054" w:rsidRDefault="00000828">
      <w:pPr>
        <w:pStyle w:val="af3"/>
        <w:numPr>
          <w:ilvl w:val="1"/>
          <w:numId w:val="15"/>
        </w:numPr>
        <w:spacing w:after="160" w:line="259" w:lineRule="auto"/>
        <w:rPr>
          <w:rFonts w:cs="Times"/>
          <w:szCs w:val="20"/>
          <w:lang w:val="en-US"/>
        </w:rPr>
      </w:pPr>
      <w:r>
        <w:rPr>
          <w:rFonts w:cs="Times"/>
          <w:szCs w:val="20"/>
          <w:lang w:val="en-US"/>
        </w:rPr>
        <w:t>ZTE: The support of adaptive beam for C-link and simultaneous UL transmission of C-link and backhaul link should be part of NCR MT capability.</w:t>
      </w:r>
    </w:p>
    <w:p w14:paraId="164FB5FA" w14:textId="77777777" w:rsidR="00D54054" w:rsidRDefault="00000828">
      <w:pPr>
        <w:pStyle w:val="af3"/>
        <w:numPr>
          <w:ilvl w:val="1"/>
          <w:numId w:val="15"/>
        </w:numPr>
        <w:spacing w:after="160" w:line="259" w:lineRule="auto"/>
        <w:rPr>
          <w:rFonts w:cs="Times"/>
          <w:szCs w:val="20"/>
          <w:lang w:val="en-US"/>
        </w:rPr>
      </w:pPr>
      <w:r>
        <w:rPr>
          <w:rFonts w:cs="Times"/>
          <w:szCs w:val="20"/>
          <w:lang w:val="en-US"/>
        </w:rPr>
        <w:t>CATT:</w:t>
      </w:r>
    </w:p>
    <w:p w14:paraId="0B04E36F" w14:textId="77777777" w:rsidR="00D54054" w:rsidRDefault="00000828">
      <w:pPr>
        <w:pStyle w:val="af3"/>
        <w:numPr>
          <w:ilvl w:val="2"/>
          <w:numId w:val="15"/>
        </w:numPr>
        <w:spacing w:after="160" w:line="259" w:lineRule="auto"/>
        <w:rPr>
          <w:rFonts w:cs="Times"/>
          <w:szCs w:val="20"/>
          <w:lang w:val="en-US"/>
        </w:rPr>
      </w:pPr>
      <w:r>
        <w:t xml:space="preserve">The required minimum frequency gap depends on NCR’s simultaneous UL transmission capability, which needs to be reported to gNB via OAM. </w:t>
      </w:r>
    </w:p>
    <w:p w14:paraId="5595C1DC" w14:textId="77777777" w:rsidR="00D54054" w:rsidRDefault="00000828">
      <w:pPr>
        <w:pStyle w:val="af3"/>
        <w:numPr>
          <w:ilvl w:val="2"/>
          <w:numId w:val="15"/>
        </w:numPr>
        <w:spacing w:after="160" w:line="259" w:lineRule="auto"/>
        <w:rPr>
          <w:rFonts w:cs="Times"/>
          <w:szCs w:val="20"/>
          <w:lang w:val="en-US"/>
        </w:rPr>
      </w:pPr>
      <w:r>
        <w:rPr>
          <w:rFonts w:cs="Times"/>
          <w:szCs w:val="20"/>
          <w:lang w:val="en-US"/>
        </w:rPr>
        <w:t>Advanced capability NCR can also dynamically switch between simultaneously and TDM way.</w:t>
      </w:r>
    </w:p>
    <w:p w14:paraId="6D3AF906" w14:textId="77777777" w:rsidR="00D54054" w:rsidRDefault="00000828">
      <w:pPr>
        <w:pStyle w:val="af3"/>
        <w:numPr>
          <w:ilvl w:val="2"/>
          <w:numId w:val="15"/>
        </w:numPr>
        <w:spacing w:after="160" w:line="259" w:lineRule="auto"/>
        <w:rPr>
          <w:rFonts w:cs="Times"/>
          <w:szCs w:val="20"/>
          <w:lang w:val="en-US"/>
        </w:rPr>
      </w:pPr>
      <w:r>
        <w:t>As NCR may have different capability in term of internal delay, it is beneficial to report the internal delay to gNB via OAM.</w:t>
      </w:r>
    </w:p>
    <w:p w14:paraId="0A704ECC" w14:textId="77777777" w:rsidR="00D54054" w:rsidRDefault="00000828">
      <w:pPr>
        <w:pStyle w:val="af3"/>
        <w:numPr>
          <w:ilvl w:val="1"/>
          <w:numId w:val="15"/>
        </w:numPr>
        <w:spacing w:after="160" w:line="259" w:lineRule="auto"/>
        <w:rPr>
          <w:rFonts w:cs="Times"/>
          <w:szCs w:val="20"/>
          <w:lang w:val="en-US"/>
        </w:rPr>
      </w:pPr>
      <w:r>
        <w:rPr>
          <w:rFonts w:cs="Times"/>
          <w:szCs w:val="20"/>
          <w:lang w:val="en-US"/>
        </w:rPr>
        <w:t xml:space="preserve">Intel: </w:t>
      </w:r>
      <w:r>
        <w:t>Do not Support SR for NCR-MT.</w:t>
      </w:r>
    </w:p>
    <w:p w14:paraId="118BA614" w14:textId="77777777" w:rsidR="00D54054" w:rsidRDefault="00000828">
      <w:pPr>
        <w:pStyle w:val="af3"/>
        <w:numPr>
          <w:ilvl w:val="1"/>
          <w:numId w:val="15"/>
        </w:numPr>
        <w:spacing w:after="160" w:line="259" w:lineRule="auto"/>
        <w:rPr>
          <w:rFonts w:cs="Times"/>
          <w:szCs w:val="20"/>
          <w:lang w:val="en-US"/>
        </w:rPr>
      </w:pPr>
      <w:r>
        <w:rPr>
          <w:rFonts w:cs="Times"/>
          <w:szCs w:val="20"/>
          <w:lang w:val="en-US"/>
        </w:rPr>
        <w:t>Samsung: Support scheduling request (SR) for the NCR-MT, with Rel-15 procedures as the baseline</w:t>
      </w:r>
    </w:p>
    <w:p w14:paraId="356F090F" w14:textId="77777777" w:rsidR="00D54054" w:rsidRDefault="00000828">
      <w:pPr>
        <w:pStyle w:val="af3"/>
        <w:numPr>
          <w:ilvl w:val="1"/>
          <w:numId w:val="15"/>
        </w:numPr>
        <w:spacing w:after="160" w:line="259" w:lineRule="auto"/>
        <w:rPr>
          <w:rFonts w:cs="Times"/>
          <w:szCs w:val="20"/>
          <w:lang w:val="en-US"/>
        </w:rPr>
      </w:pPr>
      <w:r>
        <w:rPr>
          <w:rFonts w:cs="Times"/>
          <w:szCs w:val="20"/>
          <w:lang w:val="en-US"/>
        </w:rPr>
        <w:t>Qualcomm: The following NCR-</w:t>
      </w:r>
      <w:proofErr w:type="spellStart"/>
      <w:r>
        <w:rPr>
          <w:rFonts w:cs="Times"/>
          <w:szCs w:val="20"/>
          <w:lang w:val="en-US"/>
        </w:rPr>
        <w:t>Fwd’s</w:t>
      </w:r>
      <w:proofErr w:type="spellEnd"/>
      <w:r>
        <w:rPr>
          <w:rFonts w:cs="Times"/>
          <w:szCs w:val="20"/>
          <w:lang w:val="en-US"/>
        </w:rPr>
        <w:t xml:space="preserve"> information is provided to the network,</w:t>
      </w:r>
    </w:p>
    <w:p w14:paraId="7FBB5C56" w14:textId="77777777" w:rsidR="00D54054" w:rsidRDefault="00000828">
      <w:pPr>
        <w:pStyle w:val="af3"/>
        <w:numPr>
          <w:ilvl w:val="2"/>
          <w:numId w:val="15"/>
        </w:numPr>
        <w:spacing w:after="160" w:line="259" w:lineRule="auto"/>
        <w:rPr>
          <w:rFonts w:cs="Times"/>
          <w:szCs w:val="20"/>
          <w:lang w:val="en-US"/>
        </w:rPr>
      </w:pPr>
      <w:r>
        <w:rPr>
          <w:rFonts w:cs="Times"/>
          <w:szCs w:val="20"/>
          <w:lang w:val="en-US"/>
        </w:rPr>
        <w:t>Power-related information (e.g., NCR-</w:t>
      </w:r>
      <w:proofErr w:type="spellStart"/>
      <w:r>
        <w:rPr>
          <w:rFonts w:cs="Times"/>
          <w:szCs w:val="20"/>
          <w:lang w:val="en-US"/>
        </w:rPr>
        <w:t>Fwd’s</w:t>
      </w:r>
      <w:proofErr w:type="spellEnd"/>
      <w:r>
        <w:rPr>
          <w:rFonts w:cs="Times"/>
          <w:szCs w:val="20"/>
          <w:lang w:val="en-US"/>
        </w:rPr>
        <w:t xml:space="preserve"> [max] power, [max] amplification gain)</w:t>
      </w:r>
    </w:p>
    <w:p w14:paraId="51D251EB" w14:textId="77777777" w:rsidR="00D54054" w:rsidRDefault="00000828">
      <w:pPr>
        <w:pStyle w:val="af3"/>
        <w:numPr>
          <w:ilvl w:val="2"/>
          <w:numId w:val="15"/>
        </w:numPr>
        <w:spacing w:after="160" w:line="259" w:lineRule="auto"/>
        <w:rPr>
          <w:rFonts w:cs="Times"/>
          <w:szCs w:val="20"/>
          <w:lang w:val="en-US"/>
        </w:rPr>
      </w:pPr>
      <w:r>
        <w:rPr>
          <w:rFonts w:cs="Times"/>
          <w:szCs w:val="20"/>
          <w:lang w:val="en-US"/>
        </w:rPr>
        <w:lastRenderedPageBreak/>
        <w:t>Frequency-related information (e.g., supported passbands, and whether NCR supports selective forwarding across the passbands)</w:t>
      </w:r>
    </w:p>
    <w:p w14:paraId="0C9D75D2" w14:textId="77777777" w:rsidR="00D54054" w:rsidRDefault="00000828">
      <w:pPr>
        <w:pStyle w:val="af3"/>
        <w:numPr>
          <w:ilvl w:val="2"/>
          <w:numId w:val="15"/>
        </w:numPr>
        <w:spacing w:after="160" w:line="259" w:lineRule="auto"/>
        <w:rPr>
          <w:rFonts w:cs="Times"/>
          <w:szCs w:val="20"/>
          <w:lang w:val="en-US"/>
        </w:rPr>
      </w:pPr>
      <w:r>
        <w:rPr>
          <w:rFonts w:cs="Times"/>
          <w:szCs w:val="20"/>
          <w:lang w:val="en-US"/>
        </w:rPr>
        <w:t>Information about NCR-FWD’s phase control/calibration, including UL-DL reciprocity info (whether the reciprocity can be supported or not)</w:t>
      </w:r>
    </w:p>
    <w:p w14:paraId="0FBDBDC7" w14:textId="77777777" w:rsidR="00D54054" w:rsidRDefault="00000828">
      <w:pPr>
        <w:pStyle w:val="af3"/>
        <w:numPr>
          <w:ilvl w:val="2"/>
          <w:numId w:val="15"/>
        </w:numPr>
        <w:spacing w:after="160" w:line="259" w:lineRule="auto"/>
        <w:rPr>
          <w:rFonts w:cs="Times"/>
          <w:szCs w:val="20"/>
          <w:lang w:val="en-US"/>
        </w:rPr>
      </w:pPr>
      <w:r>
        <w:rPr>
          <w:rFonts w:cs="Times"/>
          <w:szCs w:val="20"/>
          <w:lang w:val="en-US"/>
        </w:rPr>
        <w:t xml:space="preserve">FFS: signaling method (e.g., OAM-based signaling or indication by NCR-MT) </w:t>
      </w:r>
    </w:p>
    <w:p w14:paraId="7D262F84" w14:textId="77777777" w:rsidR="00D54054" w:rsidRDefault="00D54054">
      <w:pPr>
        <w:spacing w:after="160" w:line="259" w:lineRule="auto"/>
        <w:rPr>
          <w:rFonts w:cs="Times"/>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D54054" w14:paraId="5611D975" w14:textId="77777777">
        <w:trPr>
          <w:trHeight w:val="397"/>
        </w:trPr>
        <w:tc>
          <w:tcPr>
            <w:tcW w:w="9606" w:type="dxa"/>
            <w:gridSpan w:val="2"/>
            <w:shd w:val="clear" w:color="auto" w:fill="auto"/>
            <w:vAlign w:val="center"/>
          </w:tcPr>
          <w:p w14:paraId="3CF9CBF2" w14:textId="77777777" w:rsidR="00D54054" w:rsidRDefault="00000828">
            <w:pPr>
              <w:widowControl/>
              <w:spacing w:after="160" w:line="240" w:lineRule="exact"/>
              <w:jc w:val="left"/>
              <w:rPr>
                <w:rFonts w:eastAsia="等线" w:cs="Times New Roman"/>
                <w:sz w:val="18"/>
              </w:rPr>
            </w:pPr>
            <w:r>
              <w:rPr>
                <w:rFonts w:eastAsia="等线" w:cs="Times New Roman"/>
                <w:sz w:val="18"/>
              </w:rPr>
              <w:t>Please share your views on issues relevant to capabilities/features of NCR-MT if any.</w:t>
            </w:r>
          </w:p>
        </w:tc>
      </w:tr>
      <w:tr w:rsidR="00D54054" w14:paraId="66F28A72" w14:textId="77777777">
        <w:trPr>
          <w:trHeight w:val="397"/>
        </w:trPr>
        <w:tc>
          <w:tcPr>
            <w:tcW w:w="1809" w:type="dxa"/>
            <w:shd w:val="clear" w:color="auto" w:fill="92D050"/>
            <w:vAlign w:val="center"/>
          </w:tcPr>
          <w:p w14:paraId="05D02F7B" w14:textId="77777777" w:rsidR="00D54054" w:rsidRDefault="00000828">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1EBA2A39" w14:textId="77777777" w:rsidR="00D54054" w:rsidRDefault="00000828">
            <w:pPr>
              <w:widowControl/>
              <w:spacing w:after="160" w:line="240" w:lineRule="exact"/>
              <w:jc w:val="center"/>
              <w:rPr>
                <w:rFonts w:eastAsia="等线" w:cs="Times New Roman"/>
                <w:b/>
                <w:bCs/>
                <w:sz w:val="18"/>
              </w:rPr>
            </w:pPr>
            <w:r>
              <w:rPr>
                <w:rFonts w:eastAsia="等线" w:cs="Times New Roman"/>
                <w:b/>
                <w:bCs/>
                <w:sz w:val="18"/>
              </w:rPr>
              <w:t>Comments</w:t>
            </w:r>
          </w:p>
        </w:tc>
      </w:tr>
      <w:tr w:rsidR="00D54054" w14:paraId="131D6B13" w14:textId="77777777">
        <w:tc>
          <w:tcPr>
            <w:tcW w:w="1809" w:type="dxa"/>
            <w:shd w:val="clear" w:color="auto" w:fill="auto"/>
          </w:tcPr>
          <w:p w14:paraId="01B62B08"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449D8FCC" w14:textId="77777777" w:rsidR="00D54054" w:rsidRDefault="00000828">
            <w:pPr>
              <w:widowControl/>
              <w:spacing w:after="160" w:line="240" w:lineRule="exact"/>
              <w:jc w:val="left"/>
              <w:rPr>
                <w:rFonts w:eastAsia="等线" w:cs="Times New Roman"/>
                <w:sz w:val="18"/>
                <w:lang w:val="en-US"/>
              </w:rPr>
            </w:pPr>
            <w:r>
              <w:rPr>
                <w:rFonts w:eastAsia="等线" w:cs="Times New Roman" w:hint="eastAsia"/>
                <w:sz w:val="18"/>
                <w:lang w:val="en-US"/>
              </w:rPr>
              <w:t>We can make some principles for the capabilities of NCR:</w:t>
            </w:r>
          </w:p>
          <w:p w14:paraId="6BA2604C" w14:textId="77777777" w:rsidR="00D54054" w:rsidRDefault="00000828">
            <w:pPr>
              <w:widowControl/>
              <w:numPr>
                <w:ilvl w:val="0"/>
                <w:numId w:val="17"/>
              </w:numPr>
              <w:spacing w:after="160" w:line="240" w:lineRule="exact"/>
              <w:jc w:val="left"/>
              <w:rPr>
                <w:rFonts w:eastAsia="等线" w:cs="Times New Roman"/>
                <w:sz w:val="18"/>
                <w:lang w:val="en-US"/>
              </w:rPr>
            </w:pPr>
            <w:r>
              <w:rPr>
                <w:rFonts w:eastAsia="等线" w:cs="Times New Roman" w:hint="eastAsia"/>
                <w:sz w:val="18"/>
                <w:lang w:val="en-US"/>
              </w:rPr>
              <w:t xml:space="preserve">For capabilities only related to NCR-Fwd, similar as beam related capabilities for NCR-Fwd, these can be reported via OAM up to implementation, no need to further discuss the </w:t>
            </w:r>
            <w:proofErr w:type="spellStart"/>
            <w:r>
              <w:rPr>
                <w:rFonts w:eastAsia="等线" w:cs="Times New Roman" w:hint="eastAsia"/>
                <w:sz w:val="18"/>
                <w:lang w:val="en-US"/>
              </w:rPr>
              <w:t>signalling</w:t>
            </w:r>
            <w:proofErr w:type="spellEnd"/>
            <w:r>
              <w:rPr>
                <w:rFonts w:eastAsia="等线" w:cs="Times New Roman" w:hint="eastAsia"/>
                <w:sz w:val="18"/>
                <w:lang w:val="en-US"/>
              </w:rPr>
              <w:t>.</w:t>
            </w:r>
          </w:p>
          <w:p w14:paraId="4F5536A0" w14:textId="77777777" w:rsidR="00D54054" w:rsidRDefault="00000828">
            <w:pPr>
              <w:widowControl/>
              <w:numPr>
                <w:ilvl w:val="0"/>
                <w:numId w:val="17"/>
              </w:numPr>
              <w:spacing w:after="160" w:line="240" w:lineRule="exact"/>
              <w:jc w:val="left"/>
              <w:rPr>
                <w:rFonts w:eastAsia="等线" w:cs="Times New Roman"/>
                <w:sz w:val="18"/>
                <w:lang w:val="en-US"/>
              </w:rPr>
            </w:pPr>
            <w:r>
              <w:rPr>
                <w:rFonts w:eastAsia="等线" w:cs="Times New Roman" w:hint="eastAsia"/>
                <w:sz w:val="18"/>
                <w:lang w:val="en-US"/>
              </w:rPr>
              <w:t>For capabilities related to both NCR-Fwd and NCR-MT, these can be reported via RRC signaling and defined as NCR-MT capability, e.g. simultaneous C-link and backhaul link transmission.</w:t>
            </w:r>
          </w:p>
        </w:tc>
      </w:tr>
      <w:tr w:rsidR="00CA3648" w14:paraId="09F19AC6" w14:textId="77777777">
        <w:tc>
          <w:tcPr>
            <w:tcW w:w="1809" w:type="dxa"/>
            <w:shd w:val="clear" w:color="auto" w:fill="auto"/>
          </w:tcPr>
          <w:p w14:paraId="6AA16E4C" w14:textId="12A4A59E" w:rsidR="00CA3648" w:rsidRDefault="00CA3648" w:rsidP="00CA3648">
            <w:pPr>
              <w:widowControl/>
              <w:spacing w:after="160" w:line="240" w:lineRule="exact"/>
              <w:jc w:val="left"/>
              <w:rPr>
                <w:rFonts w:eastAsia="等线" w:cs="Times New Roman"/>
                <w:sz w:val="18"/>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4E1154DE" w14:textId="5172619C" w:rsidR="00CA3648" w:rsidRDefault="00CA3648" w:rsidP="00CA3648">
            <w:pPr>
              <w:widowControl/>
              <w:spacing w:after="160" w:line="240" w:lineRule="exact"/>
              <w:jc w:val="left"/>
              <w:rPr>
                <w:rFonts w:eastAsia="等线" w:cs="Times New Roman"/>
                <w:sz w:val="18"/>
              </w:rPr>
            </w:pPr>
            <w:r>
              <w:rPr>
                <w:rFonts w:eastAsia="Yu Mincho" w:cs="Times New Roman" w:hint="eastAsia"/>
                <w:sz w:val="18"/>
                <w:lang w:eastAsia="ja-JP"/>
              </w:rPr>
              <w:t>W</w:t>
            </w:r>
            <w:r>
              <w:rPr>
                <w:rFonts w:eastAsia="Yu Mincho" w:cs="Times New Roman"/>
                <w:sz w:val="18"/>
                <w:lang w:eastAsia="ja-JP"/>
              </w:rPr>
              <w:t>e think we have to decide that the NCR capabilities are informed to NW via OAM or RRC signalling.</w:t>
            </w:r>
          </w:p>
        </w:tc>
      </w:tr>
      <w:tr w:rsidR="00F017E0" w14:paraId="00370342" w14:textId="77777777">
        <w:tc>
          <w:tcPr>
            <w:tcW w:w="1809" w:type="dxa"/>
            <w:shd w:val="clear" w:color="auto" w:fill="auto"/>
          </w:tcPr>
          <w:p w14:paraId="6EE25946" w14:textId="646B3CB7" w:rsidR="00F017E0" w:rsidRDefault="00F017E0" w:rsidP="00F017E0">
            <w:pPr>
              <w:widowControl/>
              <w:spacing w:after="160" w:line="240" w:lineRule="exact"/>
              <w:jc w:val="left"/>
              <w:rPr>
                <w:rFonts w:eastAsia="Yu Mincho" w:cs="Times New Roman"/>
                <w:sz w:val="18"/>
                <w:lang w:eastAsia="ja-JP"/>
              </w:rPr>
            </w:pPr>
            <w:r>
              <w:rPr>
                <w:rFonts w:eastAsia="等线" w:cs="Times New Roman"/>
                <w:sz w:val="18"/>
              </w:rPr>
              <w:t>Samsung</w:t>
            </w:r>
          </w:p>
        </w:tc>
        <w:tc>
          <w:tcPr>
            <w:tcW w:w="7797" w:type="dxa"/>
            <w:shd w:val="clear" w:color="auto" w:fill="auto"/>
          </w:tcPr>
          <w:p w14:paraId="01051FD0" w14:textId="77777777" w:rsidR="00F017E0" w:rsidRDefault="00F017E0" w:rsidP="00F017E0">
            <w:pPr>
              <w:widowControl/>
              <w:spacing w:after="160" w:line="240" w:lineRule="exact"/>
              <w:jc w:val="left"/>
              <w:rPr>
                <w:rFonts w:eastAsia="等线" w:cs="Times New Roman"/>
                <w:sz w:val="18"/>
              </w:rPr>
            </w:pPr>
            <w:r>
              <w:rPr>
                <w:rFonts w:eastAsia="等线" w:cs="Times New Roman"/>
                <w:sz w:val="18"/>
              </w:rPr>
              <w:t xml:space="preserve">What needs to be agreed are NCR procedures, for which RAN1 can agree to support Rel-15 procedures as baseline, at least for CSI measurement/reporting, SRS sounding, HARQ-ACK generation/reporting, and scheduling request (SR). </w:t>
            </w:r>
          </w:p>
          <w:p w14:paraId="7C87C900" w14:textId="3CA20E2F" w:rsidR="00F017E0" w:rsidRDefault="00F017E0" w:rsidP="00F017E0">
            <w:pPr>
              <w:widowControl/>
              <w:spacing w:after="160" w:line="240" w:lineRule="exact"/>
              <w:jc w:val="left"/>
              <w:rPr>
                <w:rFonts w:eastAsia="Yu Mincho" w:cs="Times New Roman"/>
                <w:sz w:val="18"/>
                <w:lang w:eastAsia="ja-JP"/>
              </w:rPr>
            </w:pPr>
            <w:r>
              <w:rPr>
                <w:rFonts w:eastAsia="等线" w:cs="Times New Roman"/>
                <w:sz w:val="18"/>
              </w:rPr>
              <w:t>Details of feature groups and capability signalling can be discussed in the “UE” Feature discussions and/or in RAN2.</w:t>
            </w:r>
          </w:p>
        </w:tc>
      </w:tr>
    </w:tbl>
    <w:p w14:paraId="14CB5468" w14:textId="77777777" w:rsidR="00D54054" w:rsidRDefault="00D54054">
      <w:pPr>
        <w:spacing w:after="0"/>
        <w:rPr>
          <w:lang w:val="en-US"/>
        </w:rPr>
      </w:pPr>
    </w:p>
    <w:p w14:paraId="5771CF47" w14:textId="77777777" w:rsidR="00D54054" w:rsidRDefault="00000828">
      <w:pPr>
        <w:pStyle w:val="2"/>
        <w:tabs>
          <w:tab w:val="left" w:pos="360"/>
        </w:tabs>
        <w:spacing w:line="240" w:lineRule="auto"/>
        <w:ind w:left="0" w:firstLine="0"/>
        <w:rPr>
          <w:i w:val="0"/>
          <w:iCs w:val="0"/>
        </w:rPr>
      </w:pPr>
      <w:r>
        <w:rPr>
          <w:i w:val="0"/>
          <w:iCs w:val="0"/>
        </w:rPr>
        <w:t>Others</w:t>
      </w:r>
    </w:p>
    <w:p w14:paraId="4429CB28" w14:textId="77777777" w:rsidR="00D54054" w:rsidRDefault="00D54054"/>
    <w:p w14:paraId="12639ABF" w14:textId="77777777" w:rsidR="00D54054" w:rsidRDefault="00000828">
      <w:pPr>
        <w:rPr>
          <w:rFonts w:cs="Times"/>
          <w:b/>
          <w:bCs/>
          <w:szCs w:val="20"/>
          <w:u w:val="single"/>
          <w:lang w:val="en-US"/>
        </w:rPr>
      </w:pPr>
      <w:r>
        <w:rPr>
          <w:rFonts w:cs="Times"/>
          <w:b/>
          <w:bCs/>
          <w:szCs w:val="20"/>
          <w:u w:val="single"/>
          <w:lang w:val="en-US"/>
        </w:rPr>
        <w:t>Frequency:</w:t>
      </w:r>
    </w:p>
    <w:p w14:paraId="1234435E" w14:textId="77777777" w:rsidR="00D54054" w:rsidRDefault="00000828">
      <w:pPr>
        <w:pStyle w:val="af3"/>
        <w:numPr>
          <w:ilvl w:val="0"/>
          <w:numId w:val="15"/>
        </w:numPr>
        <w:spacing w:after="160" w:line="259" w:lineRule="auto"/>
      </w:pPr>
      <w:r>
        <w:t>ETRI: RAN1 to down select one of the following options to clarify the frequency resource applying the beam indication:</w:t>
      </w:r>
    </w:p>
    <w:p w14:paraId="7A09268A" w14:textId="77777777" w:rsidR="00D54054" w:rsidRDefault="00000828">
      <w:pPr>
        <w:pStyle w:val="af3"/>
        <w:numPr>
          <w:ilvl w:val="1"/>
          <w:numId w:val="15"/>
        </w:numPr>
        <w:spacing w:after="160" w:line="259" w:lineRule="auto"/>
      </w:pPr>
      <w:r>
        <w:t>Option 1: Beam indication from an SCI is applied to all passbands of the NCR-Fwd.</w:t>
      </w:r>
    </w:p>
    <w:p w14:paraId="4C188194" w14:textId="77777777" w:rsidR="00D54054" w:rsidRDefault="00000828">
      <w:pPr>
        <w:pStyle w:val="af3"/>
        <w:numPr>
          <w:ilvl w:val="1"/>
          <w:numId w:val="15"/>
        </w:numPr>
        <w:spacing w:after="160" w:line="259" w:lineRule="auto"/>
      </w:pPr>
      <w:r>
        <w:t>Option 2: Beam indication from an SCI is applied to a subset of passbands of the NCR-Fwd.</w:t>
      </w:r>
    </w:p>
    <w:p w14:paraId="632FF7EF" w14:textId="77777777" w:rsidR="00D54054" w:rsidRDefault="00000828">
      <w:pPr>
        <w:pStyle w:val="af3"/>
        <w:numPr>
          <w:ilvl w:val="2"/>
          <w:numId w:val="15"/>
        </w:numPr>
        <w:spacing w:after="160" w:line="259" w:lineRule="auto"/>
      </w:pPr>
      <w:r>
        <w:t>Option 2-1: A passband in the subset of passbands is in the same band with the band containing the SCI.</w:t>
      </w:r>
    </w:p>
    <w:p w14:paraId="42477E9D" w14:textId="77777777" w:rsidR="00D54054" w:rsidRDefault="00000828">
      <w:pPr>
        <w:pStyle w:val="af3"/>
        <w:numPr>
          <w:ilvl w:val="2"/>
          <w:numId w:val="15"/>
        </w:numPr>
        <w:spacing w:after="160" w:line="259" w:lineRule="auto"/>
      </w:pPr>
      <w:r>
        <w:t>Option 2-2: A passband in the subset of passbands is in the same cell group with the cell group containing the SCI.</w:t>
      </w:r>
    </w:p>
    <w:p w14:paraId="4BD1315D" w14:textId="77777777" w:rsidR="00D54054" w:rsidRDefault="00000828">
      <w:pPr>
        <w:pStyle w:val="af3"/>
        <w:numPr>
          <w:ilvl w:val="2"/>
          <w:numId w:val="15"/>
        </w:numPr>
        <w:spacing w:after="160" w:line="259" w:lineRule="auto"/>
      </w:pPr>
      <w:r>
        <w:t>Option 2-3: A passband in the subset of passbands is in the set of cells configured by gNB.</w:t>
      </w:r>
    </w:p>
    <w:p w14:paraId="335F9EF1" w14:textId="77777777" w:rsidR="00D54054" w:rsidRDefault="00000828">
      <w:pPr>
        <w:pStyle w:val="af3"/>
        <w:numPr>
          <w:ilvl w:val="2"/>
          <w:numId w:val="15"/>
        </w:numPr>
        <w:spacing w:after="160" w:line="259" w:lineRule="auto"/>
      </w:pPr>
      <w:r>
        <w:t>Option 2-4: A passband in the subset of passbands is in the frequency resources declared by repeater.</w:t>
      </w:r>
    </w:p>
    <w:p w14:paraId="76615B70" w14:textId="77777777" w:rsidR="00D54054" w:rsidRDefault="00000828">
      <w:pPr>
        <w:pStyle w:val="af3"/>
        <w:numPr>
          <w:ilvl w:val="2"/>
          <w:numId w:val="15"/>
        </w:numPr>
        <w:spacing w:after="160" w:line="259" w:lineRule="auto"/>
      </w:pPr>
      <w:r>
        <w:t>Option 2-5: A passband in the subset of passbands is in the frequency resources reported by repeater.</w:t>
      </w:r>
    </w:p>
    <w:p w14:paraId="0FFDDA5E" w14:textId="77777777" w:rsidR="00D54054" w:rsidRDefault="00000828">
      <w:pPr>
        <w:pStyle w:val="af3"/>
        <w:numPr>
          <w:ilvl w:val="0"/>
          <w:numId w:val="15"/>
        </w:numPr>
        <w:spacing w:after="160" w:line="259" w:lineRule="auto"/>
      </w:pPr>
      <w:r>
        <w:t>NEC: Support frequency information indication to dynamic activate forwarding frequency and bandwidth of NCR-Fwd, aligning with the scheduled resource of gNB, if the NCR-Fwd has the capability to adjust the forwarding frequency and bandwidth.</w:t>
      </w:r>
    </w:p>
    <w:p w14:paraId="18AEF33C" w14:textId="77777777" w:rsidR="00D54054" w:rsidRDefault="00000828">
      <w:pPr>
        <w:pStyle w:val="af3"/>
        <w:numPr>
          <w:ilvl w:val="0"/>
          <w:numId w:val="15"/>
        </w:numPr>
        <w:spacing w:after="160" w:line="259" w:lineRule="auto"/>
      </w:pPr>
      <w:r>
        <w:t>SS: For NCR-Fwd operating with multiple pass bands, support pass band indication in the configuration and L1/L2 signaling for NCR.</w:t>
      </w:r>
    </w:p>
    <w:p w14:paraId="0AB60949" w14:textId="77777777" w:rsidR="00D54054" w:rsidRDefault="00000828">
      <w:pPr>
        <w:rPr>
          <w:rFonts w:cs="Times"/>
          <w:b/>
          <w:bCs/>
          <w:szCs w:val="20"/>
          <w:u w:val="single"/>
          <w:lang w:val="en-US"/>
        </w:rPr>
      </w:pPr>
      <w:r>
        <w:rPr>
          <w:rFonts w:cs="Times"/>
          <w:b/>
          <w:bCs/>
          <w:szCs w:val="20"/>
          <w:u w:val="single"/>
          <w:lang w:val="en-US"/>
        </w:rPr>
        <w:t>Power:</w:t>
      </w:r>
    </w:p>
    <w:p w14:paraId="048EE9C0" w14:textId="77777777" w:rsidR="00D54054" w:rsidRDefault="00000828">
      <w:pPr>
        <w:pStyle w:val="af3"/>
        <w:numPr>
          <w:ilvl w:val="0"/>
          <w:numId w:val="8"/>
        </w:numPr>
        <w:spacing w:after="160" w:line="259" w:lineRule="auto"/>
      </w:pPr>
      <w:r>
        <w:t xml:space="preserve">CATT: </w:t>
      </w:r>
    </w:p>
    <w:p w14:paraId="79AA0F03" w14:textId="77777777" w:rsidR="00D54054" w:rsidRDefault="00000828">
      <w:pPr>
        <w:pStyle w:val="af3"/>
        <w:numPr>
          <w:ilvl w:val="1"/>
          <w:numId w:val="8"/>
        </w:numPr>
        <w:spacing w:after="160" w:line="259" w:lineRule="auto"/>
      </w:pPr>
      <w:r>
        <w:t>For C-link and backhaul link operated simultaneously, the max power of C-link needs to be indicated by the gNB.</w:t>
      </w:r>
    </w:p>
    <w:p w14:paraId="0C0EE300" w14:textId="77777777" w:rsidR="00D54054" w:rsidRDefault="00000828">
      <w:pPr>
        <w:pStyle w:val="af3"/>
        <w:numPr>
          <w:ilvl w:val="1"/>
          <w:numId w:val="8"/>
        </w:numPr>
        <w:spacing w:after="160" w:line="259" w:lineRule="auto"/>
      </w:pPr>
      <w:r>
        <w:t>No additional enhancement is for repeater power saving.</w:t>
      </w:r>
    </w:p>
    <w:p w14:paraId="322722AF" w14:textId="77777777" w:rsidR="00D54054" w:rsidRDefault="00000828">
      <w:pPr>
        <w:pStyle w:val="af3"/>
        <w:numPr>
          <w:ilvl w:val="0"/>
          <w:numId w:val="8"/>
        </w:numPr>
        <w:spacing w:after="160" w:line="259" w:lineRule="auto"/>
      </w:pPr>
      <w:r>
        <w:lastRenderedPageBreak/>
        <w:t>NEC:</w:t>
      </w:r>
    </w:p>
    <w:p w14:paraId="226A6972" w14:textId="77777777" w:rsidR="00D54054" w:rsidRDefault="00000828">
      <w:pPr>
        <w:pStyle w:val="af3"/>
        <w:numPr>
          <w:ilvl w:val="1"/>
          <w:numId w:val="8"/>
        </w:numPr>
        <w:spacing w:after="160" w:line="259" w:lineRule="auto"/>
      </w:pPr>
      <w:r>
        <w:t>Support power control for NCR-Fwd at least of uplink transmission, which is associated with the noise power received in NCR and gNB respectively.</w:t>
      </w:r>
    </w:p>
    <w:p w14:paraId="675BF408" w14:textId="77777777" w:rsidR="00D54054" w:rsidRDefault="00000828">
      <w:pPr>
        <w:pStyle w:val="af3"/>
        <w:numPr>
          <w:ilvl w:val="1"/>
          <w:numId w:val="8"/>
        </w:numPr>
        <w:spacing w:after="160" w:line="259" w:lineRule="auto"/>
      </w:pPr>
      <w:r>
        <w:t>Dynamic and semi-static indication for power control of NCR-Fwd can be considered to improve the energy efficiency further for UL transmission.</w:t>
      </w:r>
    </w:p>
    <w:p w14:paraId="4DADCAE5" w14:textId="77777777" w:rsidR="00D54054" w:rsidRDefault="00000828">
      <w:pPr>
        <w:pStyle w:val="af3"/>
        <w:numPr>
          <w:ilvl w:val="0"/>
          <w:numId w:val="8"/>
        </w:numPr>
        <w:spacing w:after="160" w:line="259" w:lineRule="auto"/>
      </w:pPr>
      <w:r>
        <w:t xml:space="preserve">ETRI: Support two different values of PCMAX, one for simultaneous backhaul link and C-link UL transmissions and the other one for </w:t>
      </w:r>
      <w:proofErr w:type="spellStart"/>
      <w:r>
        <w:t>TDMed</w:t>
      </w:r>
      <w:proofErr w:type="spellEnd"/>
      <w:r>
        <w:t xml:space="preserve"> C-link UL transmission.</w:t>
      </w:r>
    </w:p>
    <w:p w14:paraId="1F4D93ED" w14:textId="77777777" w:rsidR="00D54054" w:rsidRDefault="00000828">
      <w:pPr>
        <w:rPr>
          <w:rFonts w:cs="Times"/>
          <w:b/>
          <w:bCs/>
          <w:szCs w:val="20"/>
          <w:u w:val="single"/>
          <w:lang w:val="en-US"/>
        </w:rPr>
      </w:pPr>
      <w:r>
        <w:rPr>
          <w:rFonts w:cs="Times"/>
          <w:b/>
          <w:bCs/>
          <w:szCs w:val="20"/>
          <w:u w:val="single"/>
          <w:lang w:val="en-US"/>
        </w:rPr>
        <w:t>Processing time:</w:t>
      </w:r>
    </w:p>
    <w:p w14:paraId="7E30B1AD" w14:textId="77777777" w:rsidR="00D54054" w:rsidRDefault="00000828">
      <w:pPr>
        <w:pStyle w:val="af3"/>
        <w:numPr>
          <w:ilvl w:val="0"/>
          <w:numId w:val="8"/>
        </w:numPr>
        <w:spacing w:after="160" w:line="259" w:lineRule="auto"/>
      </w:pPr>
      <w:r>
        <w:t>Vivo</w:t>
      </w:r>
    </w:p>
    <w:p w14:paraId="2D1D3E19" w14:textId="77777777" w:rsidR="00D54054" w:rsidRDefault="00000828">
      <w:pPr>
        <w:pStyle w:val="af3"/>
        <w:numPr>
          <w:ilvl w:val="1"/>
          <w:numId w:val="8"/>
        </w:numPr>
        <w:spacing w:after="160" w:line="259" w:lineRule="auto"/>
      </w:pPr>
      <w:r>
        <w:t xml:space="preserve">The following processing time should be taken into consideration to determine the timeline to apply the side control information: </w:t>
      </w:r>
    </w:p>
    <w:p w14:paraId="55E40F7C" w14:textId="77777777" w:rsidR="00D54054" w:rsidRDefault="00000828">
      <w:pPr>
        <w:pStyle w:val="af3"/>
        <w:numPr>
          <w:ilvl w:val="2"/>
          <w:numId w:val="8"/>
        </w:numPr>
        <w:spacing w:after="160" w:line="259" w:lineRule="auto"/>
      </w:pPr>
      <w:r>
        <w:t>The decoding time of side control information;</w:t>
      </w:r>
    </w:p>
    <w:p w14:paraId="2932F00D" w14:textId="77777777" w:rsidR="00D54054" w:rsidRDefault="00000828">
      <w:pPr>
        <w:pStyle w:val="af3"/>
        <w:numPr>
          <w:ilvl w:val="2"/>
          <w:numId w:val="8"/>
        </w:numPr>
        <w:spacing w:after="160" w:line="259" w:lineRule="auto"/>
      </w:pPr>
      <w:r>
        <w:t>The beam switching time and/or ON-OFF state changing time.</w:t>
      </w:r>
    </w:p>
    <w:p w14:paraId="222FDAB2" w14:textId="77777777" w:rsidR="00D54054" w:rsidRDefault="00000828">
      <w:pPr>
        <w:pStyle w:val="af3"/>
        <w:numPr>
          <w:ilvl w:val="1"/>
          <w:numId w:val="8"/>
        </w:numPr>
        <w:spacing w:after="160" w:line="259" w:lineRule="auto"/>
      </w:pPr>
      <w:r>
        <w:t>If DCI is used to carry the side control information, the related processing time is predefined.</w:t>
      </w:r>
    </w:p>
    <w:p w14:paraId="20E5AC71" w14:textId="77777777" w:rsidR="00D54054" w:rsidRDefault="00000828">
      <w:pPr>
        <w:pStyle w:val="af3"/>
        <w:numPr>
          <w:ilvl w:val="1"/>
          <w:numId w:val="8"/>
        </w:numPr>
        <w:spacing w:after="160" w:line="259" w:lineRule="auto"/>
      </w:pPr>
      <w:r>
        <w:t>If MAC CE is used to carry the side control information, the related processing time is reported as NCR capability.</w:t>
      </w:r>
    </w:p>
    <w:p w14:paraId="2615335C" w14:textId="77777777" w:rsidR="00D54054" w:rsidRDefault="00000828">
      <w:pPr>
        <w:pStyle w:val="af3"/>
        <w:numPr>
          <w:ilvl w:val="0"/>
          <w:numId w:val="8"/>
        </w:numPr>
        <w:spacing w:after="160" w:line="259" w:lineRule="auto"/>
      </w:pPr>
      <w:r>
        <w:t>CAICT: The processing time delay between the time of beam indication for NCR control link and the time of applied beam for NCR access link needs to be defined.</w:t>
      </w:r>
    </w:p>
    <w:p w14:paraId="16600EC4" w14:textId="77777777" w:rsidR="00D54054" w:rsidRDefault="00000828">
      <w:pPr>
        <w:spacing w:after="160" w:line="259" w:lineRule="auto"/>
        <w:rPr>
          <w:b/>
          <w:bCs/>
          <w:u w:val="single"/>
        </w:rPr>
      </w:pPr>
      <w:r>
        <w:rPr>
          <w:b/>
          <w:bCs/>
          <w:u w:val="single"/>
        </w:rPr>
        <w:t>DCI:</w:t>
      </w:r>
    </w:p>
    <w:p w14:paraId="7E232D79" w14:textId="77777777" w:rsidR="00D54054" w:rsidRDefault="00000828">
      <w:pPr>
        <w:numPr>
          <w:ilvl w:val="0"/>
          <w:numId w:val="8"/>
        </w:numPr>
        <w:spacing w:after="160" w:line="259" w:lineRule="auto"/>
        <w:contextualSpacing/>
        <w:rPr>
          <w:rFonts w:cs="Times"/>
          <w:kern w:val="2"/>
          <w:szCs w:val="20"/>
          <w14:ligatures w14:val="standardContextual"/>
        </w:rPr>
      </w:pPr>
      <w:r>
        <w:rPr>
          <w:rFonts w:cs="Times"/>
          <w:kern w:val="2"/>
          <w:szCs w:val="20"/>
          <w14:ligatures w14:val="standardContextual"/>
        </w:rPr>
        <w:t>CATT:</w:t>
      </w:r>
    </w:p>
    <w:p w14:paraId="2694649C" w14:textId="77777777" w:rsidR="00D54054" w:rsidRDefault="00000828">
      <w:pPr>
        <w:numPr>
          <w:ilvl w:val="1"/>
          <w:numId w:val="8"/>
        </w:numPr>
        <w:spacing w:after="160" w:line="259" w:lineRule="auto"/>
        <w:contextualSpacing/>
        <w:rPr>
          <w:rFonts w:cs="Times"/>
          <w:kern w:val="2"/>
          <w:szCs w:val="20"/>
          <w14:ligatures w14:val="standardContextual"/>
        </w:rPr>
      </w:pPr>
      <w:r>
        <w:rPr>
          <w:rFonts w:cs="Times"/>
          <w:kern w:val="2"/>
          <w:szCs w:val="20"/>
          <w14:ligatures w14:val="standardContextual"/>
        </w:rPr>
        <w:t>The new DCI format (e.g., DCI format 5-0) can be used for dynamic access link beam indication with a maximum length of 128bits.</w:t>
      </w:r>
    </w:p>
    <w:p w14:paraId="25E46CA5" w14:textId="77777777" w:rsidR="00D54054" w:rsidRDefault="00000828">
      <w:pPr>
        <w:numPr>
          <w:ilvl w:val="1"/>
          <w:numId w:val="8"/>
        </w:numPr>
        <w:spacing w:after="160" w:line="259" w:lineRule="auto"/>
        <w:contextualSpacing/>
        <w:rPr>
          <w:rFonts w:cs="Times"/>
          <w:kern w:val="2"/>
          <w:szCs w:val="20"/>
          <w14:ligatures w14:val="standardContextual"/>
        </w:rPr>
      </w:pPr>
      <w:r>
        <w:rPr>
          <w:rFonts w:cs="Times"/>
          <w:kern w:val="2"/>
          <w:szCs w:val="20"/>
          <w14:ligatures w14:val="standardContextual"/>
        </w:rPr>
        <w:t>The maximum number of beams used for access link (</w:t>
      </w:r>
      <w:proofErr w:type="spellStart"/>
      <w:r>
        <w:rPr>
          <w:rFonts w:cs="Times"/>
          <w:kern w:val="2"/>
          <w:szCs w:val="20"/>
          <w14:ligatures w14:val="standardContextual"/>
        </w:rPr>
        <w:t>N_max</w:t>
      </w:r>
      <w:proofErr w:type="spellEnd"/>
      <w:r>
        <w:rPr>
          <w:rFonts w:cs="Times"/>
          <w:kern w:val="2"/>
          <w:szCs w:val="20"/>
          <w14:ligatures w14:val="standardContextual"/>
        </w:rPr>
        <w:t>) and the maximum number of beam indication field (</w:t>
      </w:r>
      <w:proofErr w:type="spellStart"/>
      <w:r>
        <w:rPr>
          <w:rFonts w:cs="Times"/>
          <w:kern w:val="2"/>
          <w:szCs w:val="20"/>
          <w14:ligatures w14:val="standardContextual"/>
        </w:rPr>
        <w:t>L_max</w:t>
      </w:r>
      <w:proofErr w:type="spellEnd"/>
      <w:r>
        <w:rPr>
          <w:rFonts w:cs="Times"/>
          <w:kern w:val="2"/>
          <w:szCs w:val="20"/>
          <w14:ligatures w14:val="standardContextual"/>
        </w:rPr>
        <w:t xml:space="preserve">) are configured by gNB through RRC. The actual number of beam indicated can be less than </w:t>
      </w:r>
      <w:proofErr w:type="spellStart"/>
      <w:r>
        <w:rPr>
          <w:rFonts w:cs="Times"/>
          <w:kern w:val="2"/>
          <w:szCs w:val="20"/>
          <w14:ligatures w14:val="standardContextual"/>
        </w:rPr>
        <w:t>L_max</w:t>
      </w:r>
      <w:proofErr w:type="spellEnd"/>
      <w:r>
        <w:rPr>
          <w:rFonts w:cs="Times"/>
          <w:kern w:val="2"/>
          <w:szCs w:val="20"/>
          <w14:ligatures w14:val="standardContextual"/>
        </w:rPr>
        <w:t>.</w:t>
      </w:r>
    </w:p>
    <w:p w14:paraId="4728C3B8" w14:textId="77777777" w:rsidR="00D54054" w:rsidRDefault="00000828">
      <w:pPr>
        <w:numPr>
          <w:ilvl w:val="0"/>
          <w:numId w:val="8"/>
        </w:numPr>
        <w:spacing w:after="160" w:line="259" w:lineRule="auto"/>
        <w:contextualSpacing/>
        <w:rPr>
          <w:rFonts w:cs="Times"/>
          <w:kern w:val="2"/>
          <w:szCs w:val="20"/>
          <w14:ligatures w14:val="standardContextual"/>
        </w:rPr>
      </w:pPr>
      <w:r>
        <w:rPr>
          <w:rFonts w:cs="Times"/>
          <w:kern w:val="2"/>
          <w:szCs w:val="20"/>
          <w14:ligatures w14:val="standardContextual"/>
        </w:rPr>
        <w:t>NEC: Support reuse the MCS, FDRA, and/or TCI state fields in legacy DCI format to dynamically indicate the access beam of NCR-Fwd.</w:t>
      </w:r>
    </w:p>
    <w:p w14:paraId="01E93227" w14:textId="77777777" w:rsidR="00D54054" w:rsidRDefault="00000828">
      <w:pPr>
        <w:numPr>
          <w:ilvl w:val="0"/>
          <w:numId w:val="8"/>
        </w:numPr>
        <w:spacing w:after="160" w:line="259" w:lineRule="auto"/>
        <w:contextualSpacing/>
        <w:rPr>
          <w:rFonts w:cs="Times"/>
          <w:kern w:val="2"/>
          <w:szCs w:val="20"/>
          <w14:ligatures w14:val="standardContextual"/>
        </w:rPr>
      </w:pPr>
      <w:r>
        <w:rPr>
          <w:rFonts w:cs="Times"/>
          <w:kern w:val="2"/>
          <w:szCs w:val="20"/>
          <w14:ligatures w14:val="standardContextual"/>
        </w:rPr>
        <w:t>Intel:</w:t>
      </w:r>
    </w:p>
    <w:p w14:paraId="6A35C082" w14:textId="77777777" w:rsidR="00D54054" w:rsidRDefault="00000828">
      <w:pPr>
        <w:numPr>
          <w:ilvl w:val="1"/>
          <w:numId w:val="8"/>
        </w:numPr>
        <w:spacing w:after="160" w:line="259" w:lineRule="auto"/>
        <w:contextualSpacing/>
        <w:rPr>
          <w:rFonts w:cs="Times"/>
          <w:kern w:val="2"/>
          <w:szCs w:val="20"/>
          <w14:ligatures w14:val="standardContextual"/>
        </w:rPr>
      </w:pPr>
      <w:r>
        <w:rPr>
          <w:rFonts w:cs="Times"/>
          <w:kern w:val="2"/>
          <w:szCs w:val="20"/>
          <w14:ligatures w14:val="standardContextual"/>
        </w:rPr>
        <w:t xml:space="preserve">Support new DCI format for a DCI carrying side control information for NCR. The new DCI format is NCR-specific DCI format. </w:t>
      </w:r>
    </w:p>
    <w:p w14:paraId="2B2719DD" w14:textId="77777777" w:rsidR="00D54054" w:rsidRDefault="00000828">
      <w:pPr>
        <w:numPr>
          <w:ilvl w:val="1"/>
          <w:numId w:val="8"/>
        </w:numPr>
        <w:spacing w:after="160" w:line="259" w:lineRule="auto"/>
        <w:contextualSpacing/>
        <w:rPr>
          <w:rFonts w:cs="Times"/>
          <w:kern w:val="2"/>
          <w:szCs w:val="20"/>
          <w14:ligatures w14:val="standardContextual"/>
        </w:rPr>
      </w:pPr>
      <w:r>
        <w:rPr>
          <w:rFonts w:cs="Times"/>
          <w:kern w:val="2"/>
          <w:szCs w:val="20"/>
          <w14:ligatures w14:val="standardContextual"/>
        </w:rPr>
        <w:t xml:space="preserve">Existing DCI size budget (M=4, N=3) is reused for NCR-MT. The DCI size of new DCI format with dedicated RNTI is counted in M not in N. </w:t>
      </w:r>
    </w:p>
    <w:p w14:paraId="16180D94" w14:textId="77777777" w:rsidR="00D54054" w:rsidRDefault="00000828">
      <w:pPr>
        <w:numPr>
          <w:ilvl w:val="1"/>
          <w:numId w:val="8"/>
        </w:numPr>
        <w:spacing w:after="160" w:line="259" w:lineRule="auto"/>
        <w:contextualSpacing/>
        <w:rPr>
          <w:rFonts w:cs="Times"/>
          <w:kern w:val="2"/>
          <w:szCs w:val="20"/>
          <w14:ligatures w14:val="standardContextual"/>
        </w:rPr>
      </w:pPr>
      <w:r>
        <w:rPr>
          <w:rFonts w:cs="Times"/>
          <w:kern w:val="2"/>
          <w:szCs w:val="20"/>
          <w14:ligatures w14:val="standardContextual"/>
        </w:rPr>
        <w:t>A new dedicated RNTI is for both PDCCH carrying side control information for NCR-Fwd and PDCCH scheduling a PDSCH carrying side control information for NCR-Fwd.</w:t>
      </w:r>
    </w:p>
    <w:p w14:paraId="33CD9586" w14:textId="77777777" w:rsidR="00D54054" w:rsidRDefault="00000828">
      <w:pPr>
        <w:numPr>
          <w:ilvl w:val="0"/>
          <w:numId w:val="8"/>
        </w:numPr>
        <w:spacing w:after="160" w:line="259" w:lineRule="auto"/>
        <w:contextualSpacing/>
        <w:rPr>
          <w:rFonts w:cs="Times"/>
          <w:kern w:val="2"/>
          <w:szCs w:val="20"/>
          <w14:ligatures w14:val="standardContextual"/>
        </w:rPr>
      </w:pPr>
      <w:r>
        <w:rPr>
          <w:rFonts w:cs="Times"/>
          <w:kern w:val="2"/>
          <w:szCs w:val="20"/>
          <w14:ligatures w14:val="standardContextual"/>
        </w:rPr>
        <w:t>CMCC: The PDCCHs used for MAC CEs which carry side control information should also use the new dedicated RNTI for CRC scrambling.</w:t>
      </w:r>
    </w:p>
    <w:p w14:paraId="70EDF657" w14:textId="77777777" w:rsidR="00D54054" w:rsidRDefault="00000828">
      <w:pPr>
        <w:numPr>
          <w:ilvl w:val="0"/>
          <w:numId w:val="8"/>
        </w:numPr>
        <w:spacing w:after="160" w:line="259" w:lineRule="auto"/>
        <w:contextualSpacing/>
        <w:rPr>
          <w:rFonts w:cs="Times"/>
          <w:kern w:val="2"/>
          <w:szCs w:val="20"/>
          <w14:ligatures w14:val="standardContextual"/>
        </w:rPr>
      </w:pPr>
      <w:r>
        <w:rPr>
          <w:rFonts w:cs="Times"/>
          <w:kern w:val="2"/>
          <w:szCs w:val="20"/>
          <w14:ligatures w14:val="standardContextual"/>
        </w:rPr>
        <w:t>LG:</w:t>
      </w:r>
    </w:p>
    <w:p w14:paraId="74105E70" w14:textId="77777777" w:rsidR="00D54054" w:rsidRDefault="00000828">
      <w:pPr>
        <w:numPr>
          <w:ilvl w:val="1"/>
          <w:numId w:val="8"/>
        </w:numPr>
        <w:spacing w:after="160" w:line="259" w:lineRule="auto"/>
        <w:contextualSpacing/>
        <w:rPr>
          <w:rFonts w:cs="Times"/>
          <w:kern w:val="2"/>
          <w:szCs w:val="20"/>
          <w14:ligatures w14:val="standardContextual"/>
        </w:rPr>
      </w:pPr>
      <w:r>
        <w:rPr>
          <w:rFonts w:cs="Times"/>
          <w:kern w:val="2"/>
          <w:szCs w:val="20"/>
          <w14:ligatures w14:val="standardContextual"/>
        </w:rPr>
        <w:t>New DCI format for carrying aperiodic side control information is introduced.</w:t>
      </w:r>
    </w:p>
    <w:p w14:paraId="3303F230" w14:textId="77777777" w:rsidR="00D54054" w:rsidRDefault="00000828">
      <w:pPr>
        <w:numPr>
          <w:ilvl w:val="1"/>
          <w:numId w:val="8"/>
        </w:numPr>
        <w:spacing w:after="160" w:line="259" w:lineRule="auto"/>
        <w:contextualSpacing/>
        <w:rPr>
          <w:rFonts w:cs="Times"/>
          <w:kern w:val="2"/>
          <w:szCs w:val="20"/>
          <w14:ligatures w14:val="standardContextual"/>
        </w:rPr>
      </w:pPr>
      <w:r>
        <w:rPr>
          <w:rFonts w:cs="Times"/>
          <w:kern w:val="2"/>
          <w:szCs w:val="20"/>
          <w14:ligatures w14:val="standardContextual"/>
        </w:rPr>
        <w:t>At least the following fields can be included in a DCI for carrying side control information.</w:t>
      </w:r>
    </w:p>
    <w:p w14:paraId="396EECE3" w14:textId="77777777" w:rsidR="00D54054" w:rsidRDefault="00000828">
      <w:pPr>
        <w:numPr>
          <w:ilvl w:val="2"/>
          <w:numId w:val="8"/>
        </w:numPr>
        <w:spacing w:after="160" w:line="259" w:lineRule="auto"/>
        <w:contextualSpacing/>
        <w:rPr>
          <w:rFonts w:cs="Times"/>
          <w:kern w:val="2"/>
          <w:szCs w:val="20"/>
          <w14:ligatures w14:val="standardContextual"/>
        </w:rPr>
      </w:pPr>
      <w:r>
        <w:rPr>
          <w:rFonts w:cs="Times"/>
          <w:kern w:val="2"/>
          <w:szCs w:val="20"/>
          <w14:ligatures w14:val="standardContextual"/>
        </w:rPr>
        <w:t>Forwarding frequency resource index</w:t>
      </w:r>
    </w:p>
    <w:p w14:paraId="6F8284F2" w14:textId="77777777" w:rsidR="00D54054" w:rsidRDefault="00000828">
      <w:pPr>
        <w:numPr>
          <w:ilvl w:val="2"/>
          <w:numId w:val="8"/>
        </w:numPr>
        <w:spacing w:after="160" w:line="259" w:lineRule="auto"/>
        <w:contextualSpacing/>
        <w:rPr>
          <w:rFonts w:cs="Times"/>
          <w:kern w:val="2"/>
          <w:szCs w:val="20"/>
          <w14:ligatures w14:val="standardContextual"/>
        </w:rPr>
      </w:pPr>
      <w:proofErr w:type="spellStart"/>
      <w:r>
        <w:rPr>
          <w:rFonts w:cs="Times"/>
          <w:kern w:val="2"/>
          <w:szCs w:val="20"/>
          <w14:ligatures w14:val="standardContextual"/>
        </w:rPr>
        <w:t>Lmax</w:t>
      </w:r>
      <w:proofErr w:type="spellEnd"/>
      <w:r>
        <w:rPr>
          <w:rFonts w:cs="Times"/>
          <w:kern w:val="2"/>
          <w:szCs w:val="20"/>
          <w14:ligatures w14:val="standardContextual"/>
        </w:rPr>
        <w:t xml:space="preserve"> Beam information fields</w:t>
      </w:r>
    </w:p>
    <w:p w14:paraId="7D3338DD" w14:textId="77777777" w:rsidR="00D54054" w:rsidRDefault="00000828">
      <w:pPr>
        <w:numPr>
          <w:ilvl w:val="2"/>
          <w:numId w:val="8"/>
        </w:numPr>
        <w:spacing w:after="160" w:line="259" w:lineRule="auto"/>
        <w:contextualSpacing/>
        <w:rPr>
          <w:rFonts w:cs="Times"/>
          <w:kern w:val="2"/>
          <w:szCs w:val="20"/>
          <w14:ligatures w14:val="standardContextual"/>
        </w:rPr>
      </w:pPr>
      <w:proofErr w:type="spellStart"/>
      <w:r>
        <w:rPr>
          <w:rFonts w:cs="Times"/>
          <w:kern w:val="2"/>
          <w:szCs w:val="20"/>
          <w14:ligatures w14:val="standardContextual"/>
        </w:rPr>
        <w:t>Lmax</w:t>
      </w:r>
      <w:proofErr w:type="spellEnd"/>
      <w:r>
        <w:rPr>
          <w:rFonts w:cs="Times"/>
          <w:kern w:val="2"/>
          <w:szCs w:val="20"/>
          <w14:ligatures w14:val="standardContextual"/>
        </w:rPr>
        <w:t xml:space="preserve"> Time resource fields</w:t>
      </w:r>
    </w:p>
    <w:p w14:paraId="3119675A" w14:textId="77777777" w:rsidR="00D54054" w:rsidRDefault="00000828">
      <w:pPr>
        <w:numPr>
          <w:ilvl w:val="1"/>
          <w:numId w:val="8"/>
        </w:numPr>
        <w:spacing w:after="160" w:line="259" w:lineRule="auto"/>
        <w:contextualSpacing/>
        <w:rPr>
          <w:rFonts w:cs="Times"/>
          <w:kern w:val="2"/>
          <w:szCs w:val="20"/>
          <w14:ligatures w14:val="standardContextual"/>
        </w:rPr>
      </w:pPr>
      <w:r>
        <w:rPr>
          <w:rFonts w:cs="Times"/>
          <w:kern w:val="2"/>
          <w:szCs w:val="20"/>
          <w14:ligatures w14:val="standardContextual"/>
        </w:rPr>
        <w:t xml:space="preserve">To determine DCI size for side control information, the value of </w:t>
      </w:r>
      <w:proofErr w:type="spellStart"/>
      <w:r>
        <w:rPr>
          <w:rFonts w:cs="Times"/>
          <w:kern w:val="2"/>
          <w:szCs w:val="20"/>
          <w14:ligatures w14:val="standardContextual"/>
        </w:rPr>
        <w:t>Lmax</w:t>
      </w:r>
      <w:proofErr w:type="spellEnd"/>
      <w:r>
        <w:rPr>
          <w:rFonts w:cs="Times"/>
          <w:kern w:val="2"/>
          <w:szCs w:val="20"/>
          <w14:ligatures w14:val="standardContextual"/>
        </w:rPr>
        <w:t xml:space="preserve"> can be configured by the network.</w:t>
      </w:r>
    </w:p>
    <w:p w14:paraId="369EC548" w14:textId="77777777" w:rsidR="00D54054" w:rsidRDefault="00000828">
      <w:pPr>
        <w:numPr>
          <w:ilvl w:val="1"/>
          <w:numId w:val="8"/>
        </w:numPr>
        <w:spacing w:after="160" w:line="259" w:lineRule="auto"/>
        <w:contextualSpacing/>
        <w:rPr>
          <w:rFonts w:cs="Times"/>
          <w:kern w:val="2"/>
          <w:szCs w:val="20"/>
          <w14:ligatures w14:val="standardContextual"/>
        </w:rPr>
      </w:pPr>
      <w:r>
        <w:rPr>
          <w:rFonts w:cs="Times"/>
          <w:kern w:val="2"/>
          <w:szCs w:val="20"/>
          <w14:ligatures w14:val="standardContextual"/>
        </w:rPr>
        <w:t xml:space="preserve">To indicate L &lt; </w:t>
      </w:r>
      <w:proofErr w:type="spellStart"/>
      <w:r>
        <w:rPr>
          <w:rFonts w:cs="Times"/>
          <w:kern w:val="2"/>
          <w:szCs w:val="20"/>
          <w14:ligatures w14:val="standardContextual"/>
        </w:rPr>
        <w:t>Lmax</w:t>
      </w:r>
      <w:proofErr w:type="spellEnd"/>
      <w:r>
        <w:rPr>
          <w:rFonts w:cs="Times"/>
          <w:kern w:val="2"/>
          <w:szCs w:val="20"/>
          <w14:ligatures w14:val="standardContextual"/>
        </w:rPr>
        <w:t xml:space="preserve"> beam </w:t>
      </w:r>
      <w:proofErr w:type="spellStart"/>
      <w:r>
        <w:rPr>
          <w:rFonts w:cs="Times"/>
          <w:kern w:val="2"/>
          <w:szCs w:val="20"/>
          <w14:ligatures w14:val="standardContextual"/>
        </w:rPr>
        <w:t>informations</w:t>
      </w:r>
      <w:proofErr w:type="spellEnd"/>
      <w:r>
        <w:rPr>
          <w:rFonts w:cs="Times"/>
          <w:kern w:val="2"/>
          <w:szCs w:val="20"/>
          <w14:ligatures w14:val="standardContextual"/>
        </w:rPr>
        <w:t xml:space="preserve"> by a DCI, ‘no time resource’ can be indicated by the time resource field.</w:t>
      </w:r>
    </w:p>
    <w:p w14:paraId="04032FFB" w14:textId="77777777" w:rsidR="00D54054" w:rsidRDefault="00000828">
      <w:pPr>
        <w:numPr>
          <w:ilvl w:val="0"/>
          <w:numId w:val="8"/>
        </w:numPr>
        <w:spacing w:after="160" w:line="259" w:lineRule="auto"/>
        <w:contextualSpacing/>
        <w:rPr>
          <w:rFonts w:cs="Times"/>
          <w:kern w:val="2"/>
          <w:szCs w:val="20"/>
          <w14:ligatures w14:val="standardContextual"/>
        </w:rPr>
      </w:pPr>
      <w:r>
        <w:rPr>
          <w:rFonts w:cs="Times"/>
          <w:kern w:val="2"/>
          <w:szCs w:val="20"/>
          <w14:ligatures w14:val="standardContextual"/>
        </w:rPr>
        <w:t>Samsung: The NCR-MT monitors a DCI format 2_X for aperiodic access beam indication in one or both of a Type-3 CSS set or a USS set. The size of DCI format 2_X is configured by higher layers.</w:t>
      </w:r>
    </w:p>
    <w:p w14:paraId="095454FA" w14:textId="77777777" w:rsidR="00D54054" w:rsidRDefault="00000828">
      <w:pPr>
        <w:numPr>
          <w:ilvl w:val="0"/>
          <w:numId w:val="8"/>
        </w:numPr>
        <w:spacing w:after="160" w:line="259" w:lineRule="auto"/>
        <w:contextualSpacing/>
        <w:rPr>
          <w:rFonts w:cs="Times"/>
          <w:kern w:val="2"/>
          <w:szCs w:val="20"/>
          <w14:ligatures w14:val="standardContextual"/>
        </w:rPr>
      </w:pPr>
      <w:r>
        <w:rPr>
          <w:rFonts w:cs="Times"/>
          <w:kern w:val="2"/>
          <w:szCs w:val="20"/>
          <w14:ligatures w14:val="standardContextual"/>
        </w:rPr>
        <w:t>Apple:</w:t>
      </w:r>
    </w:p>
    <w:p w14:paraId="034CB56B" w14:textId="77777777" w:rsidR="00D54054" w:rsidRDefault="00000828">
      <w:pPr>
        <w:numPr>
          <w:ilvl w:val="1"/>
          <w:numId w:val="8"/>
        </w:numPr>
        <w:spacing w:after="160" w:line="259" w:lineRule="auto"/>
        <w:contextualSpacing/>
        <w:rPr>
          <w:rFonts w:cs="Times"/>
          <w:kern w:val="2"/>
          <w:szCs w:val="20"/>
          <w14:ligatures w14:val="standardContextual"/>
        </w:rPr>
      </w:pPr>
      <w:r>
        <w:rPr>
          <w:rFonts w:cs="Times"/>
          <w:kern w:val="2"/>
          <w:szCs w:val="20"/>
          <w14:ligatures w14:val="standardContextual"/>
        </w:rPr>
        <w:t>For carrying L1 dynamic signaling for downlink side control information for NCR, at least one new DCI format should be introduced.</w:t>
      </w:r>
    </w:p>
    <w:p w14:paraId="30D87EFF" w14:textId="77777777" w:rsidR="00D54054" w:rsidRDefault="00000828">
      <w:pPr>
        <w:numPr>
          <w:ilvl w:val="1"/>
          <w:numId w:val="8"/>
        </w:numPr>
        <w:spacing w:after="160" w:line="259" w:lineRule="auto"/>
        <w:contextualSpacing/>
        <w:rPr>
          <w:rFonts w:cs="Times"/>
          <w:kern w:val="2"/>
          <w:szCs w:val="20"/>
          <w14:ligatures w14:val="standardContextual"/>
        </w:rPr>
      </w:pPr>
      <w:r>
        <w:rPr>
          <w:rFonts w:cs="Times"/>
          <w:kern w:val="2"/>
          <w:szCs w:val="20"/>
          <w14:ligatures w14:val="standardContextual"/>
        </w:rPr>
        <w:t>New DCI format is designed for NCR to transmit both the control information associated with access link and backhaul link.</w:t>
      </w:r>
    </w:p>
    <w:p w14:paraId="7C8CCE28" w14:textId="77777777" w:rsidR="00D54054" w:rsidRDefault="00000828">
      <w:pPr>
        <w:numPr>
          <w:ilvl w:val="1"/>
          <w:numId w:val="8"/>
        </w:numPr>
        <w:spacing w:after="160" w:line="259" w:lineRule="auto"/>
        <w:contextualSpacing/>
        <w:rPr>
          <w:rFonts w:cs="Times"/>
          <w:kern w:val="2"/>
          <w:szCs w:val="20"/>
          <w14:ligatures w14:val="standardContextual"/>
        </w:rPr>
      </w:pPr>
      <w:r>
        <w:rPr>
          <w:rFonts w:cs="Times"/>
          <w:kern w:val="2"/>
          <w:szCs w:val="20"/>
          <w14:ligatures w14:val="standardContextual"/>
        </w:rPr>
        <w:t xml:space="preserve">For the NCR-MT, PDCCH monitoring should be simplified relative to legacy procedures by supporting </w:t>
      </w:r>
      <w:r>
        <w:rPr>
          <w:rFonts w:cs="Times"/>
          <w:kern w:val="2"/>
          <w:szCs w:val="20"/>
          <w14:ligatures w14:val="standardContextual"/>
        </w:rPr>
        <w:lastRenderedPageBreak/>
        <w:t>one or more of the following:</w:t>
      </w:r>
    </w:p>
    <w:p w14:paraId="40CDDD5A" w14:textId="77777777" w:rsidR="00D54054" w:rsidRDefault="00000828">
      <w:pPr>
        <w:numPr>
          <w:ilvl w:val="2"/>
          <w:numId w:val="8"/>
        </w:numPr>
        <w:spacing w:after="160" w:line="259" w:lineRule="auto"/>
        <w:contextualSpacing/>
        <w:rPr>
          <w:rFonts w:cs="Times"/>
          <w:kern w:val="2"/>
          <w:szCs w:val="20"/>
          <w14:ligatures w14:val="standardContextual"/>
        </w:rPr>
      </w:pPr>
      <w:r>
        <w:rPr>
          <w:rFonts w:cs="Times"/>
          <w:kern w:val="2"/>
          <w:szCs w:val="20"/>
          <w14:ligatures w14:val="standardContextual"/>
        </w:rPr>
        <w:t>PDCCH monitoring occasion within a slot can be fixed.</w:t>
      </w:r>
    </w:p>
    <w:p w14:paraId="34B1933F" w14:textId="77777777" w:rsidR="00D54054" w:rsidRDefault="00000828">
      <w:pPr>
        <w:numPr>
          <w:ilvl w:val="2"/>
          <w:numId w:val="8"/>
        </w:numPr>
        <w:spacing w:after="160" w:line="259" w:lineRule="auto"/>
        <w:contextualSpacing/>
        <w:rPr>
          <w:rFonts w:cs="Times"/>
          <w:kern w:val="2"/>
          <w:szCs w:val="20"/>
          <w14:ligatures w14:val="standardContextual"/>
        </w:rPr>
      </w:pPr>
      <w:r>
        <w:rPr>
          <w:rFonts w:cs="Times"/>
          <w:kern w:val="2"/>
          <w:szCs w:val="20"/>
          <w14:ligatures w14:val="standardContextual"/>
        </w:rPr>
        <w:t>NCR-MT is configured to monitor not more than single DCI for side control information.</w:t>
      </w:r>
    </w:p>
    <w:p w14:paraId="1B6AB1A7" w14:textId="77777777" w:rsidR="00D54054" w:rsidRDefault="00000828">
      <w:pPr>
        <w:numPr>
          <w:ilvl w:val="0"/>
          <w:numId w:val="8"/>
        </w:numPr>
        <w:spacing w:after="160" w:line="259" w:lineRule="auto"/>
        <w:contextualSpacing/>
        <w:rPr>
          <w:rFonts w:cs="Times"/>
          <w:kern w:val="2"/>
          <w:szCs w:val="20"/>
          <w14:ligatures w14:val="standardContextual"/>
        </w:rPr>
      </w:pPr>
      <w:r>
        <w:rPr>
          <w:rFonts w:cs="Times"/>
          <w:kern w:val="2"/>
          <w:szCs w:val="20"/>
          <w14:ligatures w14:val="standardContextual"/>
        </w:rPr>
        <w:t xml:space="preserve">Lenovo: </w:t>
      </w:r>
    </w:p>
    <w:p w14:paraId="672E1E5F" w14:textId="77777777" w:rsidR="00D54054" w:rsidRDefault="00000828">
      <w:pPr>
        <w:numPr>
          <w:ilvl w:val="1"/>
          <w:numId w:val="8"/>
        </w:numPr>
        <w:spacing w:after="160" w:line="259" w:lineRule="auto"/>
        <w:contextualSpacing/>
        <w:rPr>
          <w:rFonts w:cs="Times"/>
          <w:kern w:val="2"/>
          <w:szCs w:val="20"/>
          <w14:ligatures w14:val="standardContextual"/>
        </w:rPr>
      </w:pPr>
      <w:r>
        <w:rPr>
          <w:rFonts w:cs="Times"/>
          <w:kern w:val="2"/>
          <w:szCs w:val="20"/>
          <w14:ligatures w14:val="standardContextual"/>
        </w:rPr>
        <w:t>New repeater-specific DCI format, for carrying repeater configuration information, should be supported.</w:t>
      </w:r>
    </w:p>
    <w:p w14:paraId="6F500005" w14:textId="77777777" w:rsidR="00D54054" w:rsidRDefault="00000828">
      <w:pPr>
        <w:numPr>
          <w:ilvl w:val="1"/>
          <w:numId w:val="8"/>
        </w:numPr>
        <w:spacing w:after="160" w:line="259" w:lineRule="auto"/>
        <w:contextualSpacing/>
        <w:rPr>
          <w:rFonts w:cs="Times"/>
          <w:kern w:val="2"/>
          <w:szCs w:val="20"/>
          <w14:ligatures w14:val="standardContextual"/>
        </w:rPr>
      </w:pPr>
      <w:r>
        <w:rPr>
          <w:rFonts w:cs="Times"/>
          <w:kern w:val="2"/>
          <w:szCs w:val="20"/>
          <w14:ligatures w14:val="standardContextual"/>
        </w:rPr>
        <w:t>For enhancing the C-link reliability, RAN1 to decide on the parameters for transmitting PDCCH carrying the side control information that ensure high reliability of the first transmission.</w:t>
      </w:r>
    </w:p>
    <w:p w14:paraId="6B1DB407" w14:textId="77777777" w:rsidR="00D54054" w:rsidRDefault="00D54054">
      <w:pPr>
        <w:spacing w:after="160" w:line="259" w:lineRule="auto"/>
      </w:pPr>
    </w:p>
    <w:p w14:paraId="6D906641" w14:textId="77777777" w:rsidR="00D54054" w:rsidRDefault="00000828">
      <w:pPr>
        <w:rPr>
          <w:rFonts w:cs="Times"/>
          <w:b/>
          <w:bCs/>
          <w:szCs w:val="20"/>
          <w:u w:val="single"/>
          <w:lang w:val="en-US"/>
        </w:rPr>
      </w:pPr>
      <w:r>
        <w:rPr>
          <w:rFonts w:cs="Times"/>
          <w:b/>
          <w:bCs/>
          <w:szCs w:val="20"/>
          <w:u w:val="single"/>
          <w:lang w:val="en-US"/>
        </w:rPr>
        <w:t>Others:</w:t>
      </w:r>
    </w:p>
    <w:p w14:paraId="57AFB33D" w14:textId="77777777" w:rsidR="00D54054" w:rsidRDefault="00000828">
      <w:pPr>
        <w:pStyle w:val="af3"/>
        <w:numPr>
          <w:ilvl w:val="0"/>
          <w:numId w:val="8"/>
        </w:numPr>
        <w:spacing w:after="160" w:line="259" w:lineRule="auto"/>
      </w:pPr>
      <w:r>
        <w:rPr>
          <w:rFonts w:hint="eastAsia"/>
        </w:rPr>
        <w:t>CAT</w:t>
      </w:r>
      <w:r>
        <w:t>T: For C-link and backhaul link operated in TDM way, the switching time between C-link and backhaul link needs to be considered.</w:t>
      </w:r>
    </w:p>
    <w:p w14:paraId="0A7C0D18" w14:textId="77777777" w:rsidR="00D54054" w:rsidRDefault="00000828">
      <w:pPr>
        <w:pStyle w:val="af3"/>
        <w:numPr>
          <w:ilvl w:val="0"/>
          <w:numId w:val="8"/>
        </w:numPr>
        <w:spacing w:after="160" w:line="259" w:lineRule="auto"/>
      </w:pPr>
      <w:r>
        <w:t>ZTE: Status report via PUCCH is supported for NCR-MT at least to inform the abnormality to gNB.</w:t>
      </w:r>
    </w:p>
    <w:p w14:paraId="540F14B4" w14:textId="77777777" w:rsidR="00D54054" w:rsidRDefault="00000828">
      <w:pPr>
        <w:pStyle w:val="af3"/>
        <w:numPr>
          <w:ilvl w:val="0"/>
          <w:numId w:val="8"/>
        </w:numPr>
        <w:spacing w:after="160" w:line="259" w:lineRule="auto"/>
      </w:pPr>
      <w:r>
        <w:t>Nokia: Support NCR-specific PDCCH configuration over time-domain resources that do not conflict with legacy PDCCH.</w:t>
      </w:r>
    </w:p>
    <w:p w14:paraId="619A2610" w14:textId="77777777" w:rsidR="00D54054" w:rsidRDefault="00000828">
      <w:pPr>
        <w:pStyle w:val="af3"/>
        <w:numPr>
          <w:ilvl w:val="0"/>
          <w:numId w:val="8"/>
        </w:numPr>
        <w:spacing w:after="160" w:line="259" w:lineRule="auto"/>
      </w:pPr>
      <w:r>
        <w:t>Fujitsu</w:t>
      </w:r>
      <w:r>
        <w:rPr>
          <w:rFonts w:hint="eastAsia"/>
        </w:rPr>
        <w:t>：</w:t>
      </w:r>
    </w:p>
    <w:p w14:paraId="71B32A7F" w14:textId="77777777" w:rsidR="00D54054" w:rsidRDefault="00000828">
      <w:pPr>
        <w:pStyle w:val="af3"/>
        <w:numPr>
          <w:ilvl w:val="1"/>
          <w:numId w:val="8"/>
        </w:numPr>
        <w:spacing w:after="160" w:line="259" w:lineRule="auto"/>
      </w:pPr>
      <w:r>
        <w:t>For NCR-Fwd forwarding after NCR-MT enters RRC_INACTIVE, the following pre-defined rule is applied to determine the beam for backhaul link:</w:t>
      </w:r>
    </w:p>
    <w:p w14:paraId="01723F8E" w14:textId="77777777" w:rsidR="00D54054" w:rsidRDefault="00000828">
      <w:pPr>
        <w:pStyle w:val="af3"/>
        <w:numPr>
          <w:ilvl w:val="2"/>
          <w:numId w:val="8"/>
        </w:numPr>
        <w:spacing w:after="160" w:line="259" w:lineRule="auto"/>
      </w:pPr>
      <w:r>
        <w:t>In the time domain resource with simultaneous downlink reception or uplink transmission in C-link and backhaul link, the beam of backhaul link is the same as the beam of C-link.</w:t>
      </w:r>
    </w:p>
    <w:p w14:paraId="16FCCFFA" w14:textId="77777777" w:rsidR="00D54054" w:rsidRDefault="00000828">
      <w:pPr>
        <w:pStyle w:val="af3"/>
        <w:numPr>
          <w:ilvl w:val="2"/>
          <w:numId w:val="8"/>
        </w:numPr>
        <w:spacing w:after="160" w:line="259" w:lineRule="auto"/>
      </w:pPr>
      <w:r>
        <w:t>In the time domain resource without simultaneous downlink reception or uplink transmission in C-link and backhaul link,</w:t>
      </w:r>
    </w:p>
    <w:p w14:paraId="7BC375CC" w14:textId="77777777" w:rsidR="00D54054" w:rsidRDefault="00000828">
      <w:pPr>
        <w:pStyle w:val="af3"/>
        <w:numPr>
          <w:ilvl w:val="3"/>
          <w:numId w:val="8"/>
        </w:numPr>
        <w:spacing w:after="160" w:line="259" w:lineRule="auto"/>
      </w:pPr>
      <w:r>
        <w:t>the beam used for the last time resource of DL forwarding before the reception of the RRC Release message to transit the NCR-MT from RRC_CONNECTED to RRC_INACTIVE is applied for the DL of backhaul link.</w:t>
      </w:r>
    </w:p>
    <w:p w14:paraId="148AFF7F" w14:textId="77777777" w:rsidR="00D54054" w:rsidRDefault="00000828">
      <w:pPr>
        <w:pStyle w:val="af3"/>
        <w:numPr>
          <w:ilvl w:val="3"/>
          <w:numId w:val="8"/>
        </w:numPr>
        <w:spacing w:after="160" w:line="259" w:lineRule="auto"/>
      </w:pPr>
      <w:r>
        <w:t>the beam used for the last time resource of UL forwarding before the reception of the RRC Release message to transit the NCR-MT from RRC_CONNECTED to RRC_INACTIVE is applied for the UL of backhaul link.</w:t>
      </w:r>
    </w:p>
    <w:p w14:paraId="3378680E" w14:textId="77777777" w:rsidR="00D54054" w:rsidRDefault="00000828">
      <w:pPr>
        <w:pStyle w:val="af3"/>
        <w:numPr>
          <w:ilvl w:val="1"/>
          <w:numId w:val="8"/>
        </w:numPr>
        <w:spacing w:after="160" w:line="259" w:lineRule="auto"/>
      </w:pPr>
      <w:r>
        <w:t>For NCR-Fwd forwarding after NCR-MT enters RRC_INACTIVE, the last received periodic access link beam indication via RRC signalling before the reception of the RRC Release message to transit the NCR-MT from RRC_CONNECTED to RRC_INACTIVE is applied.</w:t>
      </w:r>
    </w:p>
    <w:p w14:paraId="2D3CAE6A" w14:textId="77777777" w:rsidR="00D54054" w:rsidRDefault="00000828">
      <w:pPr>
        <w:pStyle w:val="af3"/>
        <w:numPr>
          <w:ilvl w:val="2"/>
          <w:numId w:val="8"/>
        </w:numPr>
        <w:spacing w:after="160" w:line="259" w:lineRule="auto"/>
      </w:pPr>
      <w:r>
        <w:t>The “ON” state of NCR-Fwd is indicated via the periodic access link beam indication. (i.e., the NCR is assumed to be ON over the indicated time domain resource associated with corresponding access link beam(s)).</w:t>
      </w:r>
    </w:p>
    <w:p w14:paraId="0BFBDD5F" w14:textId="77777777" w:rsidR="00D54054" w:rsidRDefault="00000828">
      <w:pPr>
        <w:pStyle w:val="af3"/>
        <w:numPr>
          <w:ilvl w:val="1"/>
          <w:numId w:val="8"/>
        </w:numPr>
        <w:spacing w:after="160" w:line="259" w:lineRule="auto"/>
      </w:pPr>
      <w:r>
        <w:t>For NCR-Fwd forwarding after NCR-MT enters RRC_INACTIVE, the last received semi-static configuration (e.g., TDD-UL-DL-</w:t>
      </w:r>
      <w:proofErr w:type="spellStart"/>
      <w:r>
        <w:t>ConfigCommon</w:t>
      </w:r>
      <w:proofErr w:type="spellEnd"/>
      <w:r>
        <w:t>, TDD-UL-DL-</w:t>
      </w:r>
      <w:proofErr w:type="spellStart"/>
      <w:r>
        <w:t>ConfigDedicated</w:t>
      </w:r>
      <w:proofErr w:type="spellEnd"/>
      <w:r>
        <w:t>) before the reception of the RRC Release message to transit the NCR-MT from RRC_CONNECTED to RRC_INACTIVE is applied.</w:t>
      </w:r>
    </w:p>
    <w:p w14:paraId="58683637" w14:textId="77777777" w:rsidR="00D54054" w:rsidRDefault="00000828">
      <w:pPr>
        <w:pStyle w:val="af3"/>
        <w:numPr>
          <w:ilvl w:val="0"/>
          <w:numId w:val="8"/>
        </w:numPr>
        <w:spacing w:after="160" w:line="259" w:lineRule="auto"/>
      </w:pPr>
      <w:r>
        <w:t>IDC: Study efficient CP size adaptation mechanisms for NCR enabled networks, due to following reasons:</w:t>
      </w:r>
    </w:p>
    <w:p w14:paraId="30F4B85E" w14:textId="77777777" w:rsidR="00D54054" w:rsidRDefault="00000828">
      <w:pPr>
        <w:pStyle w:val="af3"/>
        <w:numPr>
          <w:ilvl w:val="1"/>
          <w:numId w:val="8"/>
        </w:numPr>
        <w:spacing w:after="160" w:line="259" w:lineRule="auto"/>
      </w:pPr>
      <w:r>
        <w:t>UE experiences potential high delay spread when receiving signal from both the gNB and the NCR, simultaneously.</w:t>
      </w:r>
    </w:p>
    <w:p w14:paraId="3751C691" w14:textId="77777777" w:rsidR="00D54054" w:rsidRDefault="00000828">
      <w:pPr>
        <w:pStyle w:val="af3"/>
        <w:numPr>
          <w:ilvl w:val="1"/>
          <w:numId w:val="8"/>
        </w:numPr>
        <w:spacing w:after="160" w:line="259" w:lineRule="auto"/>
      </w:pPr>
      <w:r>
        <w:t>The current NR specifications are not efficient to support UEs with high delay spreads experienced in NCR enabled networks.</w:t>
      </w:r>
    </w:p>
    <w:p w14:paraId="573B690A" w14:textId="77777777" w:rsidR="00D54054" w:rsidRDefault="00D54054">
      <w:pPr>
        <w:spacing w:after="0"/>
      </w:pPr>
    </w:p>
    <w:p w14:paraId="1D397F99" w14:textId="77777777" w:rsidR="00D54054" w:rsidRDefault="00000828">
      <w:pPr>
        <w:pStyle w:val="1"/>
        <w:tabs>
          <w:tab w:val="left" w:pos="360"/>
        </w:tabs>
        <w:spacing w:before="0" w:after="0"/>
        <w:ind w:left="0" w:firstLine="0"/>
      </w:pPr>
      <w:r>
        <w:t>Round 1</w:t>
      </w:r>
    </w:p>
    <w:p w14:paraId="41E0D7B0" w14:textId="77777777" w:rsidR="00D54054" w:rsidRDefault="00000828">
      <w:pPr>
        <w:spacing w:after="0"/>
      </w:pPr>
      <w:r>
        <w:rPr>
          <w:rFonts w:hint="eastAsia"/>
        </w:rPr>
        <w:t>(</w:t>
      </w:r>
      <w:r>
        <w:t>TBD)</w:t>
      </w:r>
    </w:p>
    <w:p w14:paraId="69BF633C" w14:textId="77777777" w:rsidR="00D54054" w:rsidRDefault="00D54054">
      <w:pPr>
        <w:spacing w:after="0"/>
      </w:pPr>
    </w:p>
    <w:p w14:paraId="6E4EEF01" w14:textId="77777777" w:rsidR="00D54054" w:rsidRDefault="00000828">
      <w:pPr>
        <w:pStyle w:val="1"/>
        <w:tabs>
          <w:tab w:val="left" w:pos="360"/>
        </w:tabs>
        <w:spacing w:before="0" w:after="0"/>
        <w:ind w:left="0" w:firstLine="0"/>
      </w:pPr>
      <w:r>
        <w:t>Round 2</w:t>
      </w:r>
    </w:p>
    <w:p w14:paraId="6533DD04" w14:textId="77777777" w:rsidR="00D54054" w:rsidRDefault="00000828">
      <w:pPr>
        <w:spacing w:after="0"/>
      </w:pPr>
      <w:r>
        <w:t>(TBD)</w:t>
      </w:r>
    </w:p>
    <w:p w14:paraId="11B2D2C6" w14:textId="77777777" w:rsidR="00D54054" w:rsidRDefault="00D54054">
      <w:pPr>
        <w:spacing w:after="0"/>
      </w:pPr>
    </w:p>
    <w:p w14:paraId="144CB420" w14:textId="77777777" w:rsidR="00D54054" w:rsidRDefault="00000828">
      <w:pPr>
        <w:widowControl/>
        <w:jc w:val="left"/>
      </w:pPr>
      <w:r>
        <w:br w:type="page"/>
      </w:r>
    </w:p>
    <w:p w14:paraId="5DA6D9F5" w14:textId="77777777" w:rsidR="00D54054" w:rsidRDefault="00000828">
      <w:pPr>
        <w:pStyle w:val="1"/>
        <w:tabs>
          <w:tab w:val="left" w:pos="360"/>
        </w:tabs>
        <w:spacing w:before="0" w:after="0"/>
        <w:ind w:left="0" w:firstLine="0"/>
      </w:pPr>
      <w:r>
        <w:lastRenderedPageBreak/>
        <w:t>Reference</w:t>
      </w:r>
    </w:p>
    <w:p w14:paraId="65047DE5" w14:textId="77777777" w:rsidR="00D54054" w:rsidRDefault="00D54054">
      <w:pPr>
        <w:spacing w:after="0"/>
      </w:pPr>
    </w:p>
    <w:p w14:paraId="785E97A0" w14:textId="77777777" w:rsidR="00D54054" w:rsidRDefault="00000828">
      <w:pPr>
        <w:spacing w:after="0"/>
      </w:pPr>
      <w:r>
        <w:t>R1-2300122</w:t>
      </w:r>
      <w:r>
        <w:tab/>
        <w:t>Other aspects of network-controlled repeaters</w:t>
      </w:r>
      <w:r>
        <w:tab/>
        <w:t>Huawei, HiSilicon</w:t>
      </w:r>
    </w:p>
    <w:p w14:paraId="5FEBC25E" w14:textId="77777777" w:rsidR="00D54054" w:rsidRDefault="00000828">
      <w:pPr>
        <w:spacing w:after="0"/>
      </w:pPr>
      <w:r>
        <w:t>R1-2300468</w:t>
      </w:r>
      <w:r>
        <w:tab/>
        <w:t>Discussion on other aspects of NCR</w:t>
      </w:r>
      <w:r>
        <w:tab/>
        <w:t>vivo</w:t>
      </w:r>
    </w:p>
    <w:p w14:paraId="728C8A0E" w14:textId="77777777" w:rsidR="00D54054" w:rsidRDefault="00000828">
      <w:pPr>
        <w:spacing w:after="0"/>
      </w:pPr>
      <w:r>
        <w:t>R1-2300590</w:t>
      </w:r>
      <w:r>
        <w:tab/>
        <w:t>Discussion on other aspects of NCR</w:t>
      </w:r>
      <w:r>
        <w:tab/>
        <w:t>Xiaomi</w:t>
      </w:r>
    </w:p>
    <w:p w14:paraId="1499293C" w14:textId="77777777" w:rsidR="00D54054" w:rsidRDefault="00000828">
      <w:pPr>
        <w:spacing w:after="0"/>
      </w:pPr>
      <w:r>
        <w:t>R1-2300596</w:t>
      </w:r>
      <w:r>
        <w:tab/>
        <w:t>Discussion on control plane signaling and procedures for network-controlled repeaters</w:t>
      </w:r>
      <w:r>
        <w:tab/>
      </w:r>
      <w:proofErr w:type="spellStart"/>
      <w:r>
        <w:t>InterDigital</w:t>
      </w:r>
      <w:proofErr w:type="spellEnd"/>
      <w:r>
        <w:t>, Inc.</w:t>
      </w:r>
    </w:p>
    <w:p w14:paraId="52CF96DF" w14:textId="77777777" w:rsidR="00D54054" w:rsidRDefault="00000828">
      <w:pPr>
        <w:spacing w:after="0"/>
      </w:pPr>
      <w:r>
        <w:t>R1-2300695</w:t>
      </w:r>
      <w:r>
        <w:tab/>
        <w:t>Discussion on signaling for side control information for NR network-controlled repeaters</w:t>
      </w:r>
      <w:r>
        <w:tab/>
        <w:t>CATT</w:t>
      </w:r>
    </w:p>
    <w:p w14:paraId="00DBCC12" w14:textId="77777777" w:rsidR="00D54054" w:rsidRDefault="00000828">
      <w:pPr>
        <w:spacing w:after="0"/>
      </w:pPr>
      <w:r>
        <w:t>R1-2300703</w:t>
      </w:r>
      <w:r>
        <w:tab/>
        <w:t>Discussion on other aspects for NCR</w:t>
      </w:r>
      <w:r>
        <w:tab/>
        <w:t>ZTE</w:t>
      </w:r>
    </w:p>
    <w:p w14:paraId="0B3086F7" w14:textId="77777777" w:rsidR="00D54054" w:rsidRDefault="00000828">
      <w:pPr>
        <w:spacing w:after="0"/>
      </w:pPr>
      <w:r>
        <w:t>R1-2300755</w:t>
      </w:r>
      <w:r>
        <w:tab/>
        <w:t>Discussion on control plane signaling and procedures relevant to RAN1</w:t>
      </w:r>
      <w:r>
        <w:tab/>
        <w:t>Fujitsu</w:t>
      </w:r>
    </w:p>
    <w:p w14:paraId="5FB65C97" w14:textId="77777777" w:rsidR="00D54054" w:rsidRDefault="00000828">
      <w:pPr>
        <w:spacing w:after="0"/>
      </w:pPr>
      <w:r>
        <w:t>R1-2300773</w:t>
      </w:r>
      <w:r>
        <w:tab/>
        <w:t>Discussion on other aspects including control plane signalling and procedures relevant to RAN1</w:t>
      </w:r>
      <w:r>
        <w:tab/>
        <w:t>Nokia, Nokia Shanghai Bell</w:t>
      </w:r>
    </w:p>
    <w:p w14:paraId="720AEE4C" w14:textId="77777777" w:rsidR="00D54054" w:rsidRDefault="00000828">
      <w:pPr>
        <w:spacing w:after="0"/>
      </w:pPr>
      <w:r>
        <w:t>R1-2300835</w:t>
      </w:r>
      <w:r>
        <w:tab/>
        <w:t>Discussion on other aspects for network-controlled repeaters</w:t>
      </w:r>
      <w:r>
        <w:tab/>
        <w:t>NEC</w:t>
      </w:r>
    </w:p>
    <w:p w14:paraId="2864CF40" w14:textId="77777777" w:rsidR="00D54054" w:rsidRDefault="00000828">
      <w:pPr>
        <w:spacing w:after="0"/>
      </w:pPr>
      <w:r>
        <w:t>R1-2300886</w:t>
      </w:r>
      <w:r>
        <w:tab/>
        <w:t>More considerations on signaling and control procedures relevant to RAN1</w:t>
      </w:r>
      <w:r>
        <w:tab/>
        <w:t>Sony</w:t>
      </w:r>
    </w:p>
    <w:p w14:paraId="3E6F849F" w14:textId="77777777" w:rsidR="00D54054" w:rsidRDefault="00000828">
      <w:pPr>
        <w:spacing w:after="0"/>
      </w:pPr>
      <w:r>
        <w:t>R1-2300963</w:t>
      </w:r>
      <w:r>
        <w:tab/>
        <w:t>Discussions on other aspects including control plane signaling and procedures</w:t>
      </w:r>
      <w:r>
        <w:tab/>
        <w:t>Intel Corporation</w:t>
      </w:r>
    </w:p>
    <w:p w14:paraId="573F8E58" w14:textId="77777777" w:rsidR="00D54054" w:rsidRDefault="00000828">
      <w:pPr>
        <w:spacing w:after="0"/>
      </w:pPr>
      <w:r>
        <w:t>R1-2301017</w:t>
      </w:r>
      <w:r>
        <w:tab/>
        <w:t>Discussion on other including control plane signalling and procedures</w:t>
      </w:r>
      <w:r>
        <w:tab/>
        <w:t>CMCC</w:t>
      </w:r>
    </w:p>
    <w:p w14:paraId="3C44A3DB" w14:textId="77777777" w:rsidR="00D54054" w:rsidRDefault="00000828">
      <w:pPr>
        <w:spacing w:after="0"/>
      </w:pPr>
      <w:r>
        <w:t>R1-2301038</w:t>
      </w:r>
      <w:r>
        <w:tab/>
        <w:t>Discussion on other aspects of NCR</w:t>
      </w:r>
      <w:r>
        <w:tab/>
        <w:t>CAICT</w:t>
      </w:r>
    </w:p>
    <w:p w14:paraId="304ED2E4" w14:textId="77777777" w:rsidR="00D54054" w:rsidRDefault="00000828">
      <w:pPr>
        <w:spacing w:after="0"/>
      </w:pPr>
      <w:r>
        <w:t>R1-2301050</w:t>
      </w:r>
      <w:r>
        <w:tab/>
        <w:t>Discussion on NCR signaling and procedures</w:t>
      </w:r>
      <w:r>
        <w:tab/>
        <w:t>ETRI</w:t>
      </w:r>
    </w:p>
    <w:p w14:paraId="5AFD2F7F" w14:textId="77777777" w:rsidR="00D54054" w:rsidRDefault="00000828">
      <w:pPr>
        <w:spacing w:after="0"/>
      </w:pPr>
      <w:r>
        <w:t>R1-2301071</w:t>
      </w:r>
      <w:r>
        <w:tab/>
        <w:t>Discussion on other aspects for NCR</w:t>
      </w:r>
      <w:r>
        <w:tab/>
        <w:t>LG Electronics</w:t>
      </w:r>
    </w:p>
    <w:p w14:paraId="3E13FD98" w14:textId="77777777" w:rsidR="00D54054" w:rsidRDefault="00000828">
      <w:pPr>
        <w:spacing w:after="0"/>
      </w:pPr>
      <w:r>
        <w:t>R1-2301279</w:t>
      </w:r>
      <w:r>
        <w:tab/>
        <w:t>On signaling and procedures for network-controlled repeaters</w:t>
      </w:r>
      <w:r>
        <w:tab/>
        <w:t>Samsung</w:t>
      </w:r>
    </w:p>
    <w:p w14:paraId="1FF47D9F" w14:textId="77777777" w:rsidR="00D54054" w:rsidRDefault="00000828">
      <w:pPr>
        <w:spacing w:after="0"/>
      </w:pPr>
      <w:r>
        <w:t>R1-2301361</w:t>
      </w:r>
      <w:r>
        <w:tab/>
        <w:t>On control plane signaling and procedures for NCR</w:t>
      </w:r>
      <w:r>
        <w:tab/>
        <w:t>Apple</w:t>
      </w:r>
    </w:p>
    <w:p w14:paraId="01840898" w14:textId="77777777" w:rsidR="00D54054" w:rsidRDefault="00000828">
      <w:pPr>
        <w:spacing w:after="0"/>
      </w:pPr>
      <w:r>
        <w:t>R1-2301428</w:t>
      </w:r>
      <w:r>
        <w:tab/>
        <w:t>On other NCR aspects</w:t>
      </w:r>
      <w:r>
        <w:tab/>
        <w:t>Qualcomm Incorporated</w:t>
      </w:r>
    </w:p>
    <w:p w14:paraId="414A5BCD" w14:textId="77777777" w:rsidR="00D54054" w:rsidRDefault="00000828">
      <w:pPr>
        <w:spacing w:after="0"/>
      </w:pPr>
      <w:r>
        <w:t>R1-2301508</w:t>
      </w:r>
      <w:r>
        <w:tab/>
        <w:t>Other aspects including control plane signalling and procedures relevant to RAN1</w:t>
      </w:r>
      <w:r>
        <w:tab/>
        <w:t>NTT DOCOMO, INC.</w:t>
      </w:r>
    </w:p>
    <w:p w14:paraId="5CB0A43C" w14:textId="77777777" w:rsidR="00D54054" w:rsidRDefault="00000828">
      <w:pPr>
        <w:spacing w:after="0"/>
      </w:pPr>
      <w:r>
        <w:t>R1-2301637</w:t>
      </w:r>
      <w:r>
        <w:tab/>
        <w:t>Discussion on NCR control plane signaling and procedures</w:t>
      </w:r>
      <w:r>
        <w:tab/>
        <w:t>Lenovo</w:t>
      </w:r>
    </w:p>
    <w:p w14:paraId="7F997227" w14:textId="77777777" w:rsidR="00D54054" w:rsidRDefault="00000828">
      <w:pPr>
        <w:spacing w:after="0"/>
      </w:pPr>
      <w:r>
        <w:t>R1-2301767</w:t>
      </w:r>
      <w:r>
        <w:tab/>
        <w:t>Other aspects including control signaling and procedures for NCR</w:t>
      </w:r>
      <w:r>
        <w:tab/>
        <w:t>Ericsson</w:t>
      </w:r>
    </w:p>
    <w:p w14:paraId="3CBD32A3" w14:textId="77777777" w:rsidR="00D54054" w:rsidRDefault="00D54054">
      <w:pPr>
        <w:spacing w:after="0"/>
        <w:rPr>
          <w:sz w:val="18"/>
          <w:szCs w:val="21"/>
        </w:rPr>
      </w:pPr>
    </w:p>
    <w:p w14:paraId="414C636B" w14:textId="77777777" w:rsidR="00D54054" w:rsidRDefault="00D54054"/>
    <w:sectPr w:rsidR="00D54054">
      <w:footerReference w:type="default" r:id="rId1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F0A03" w14:textId="77777777" w:rsidR="005216C4" w:rsidRDefault="005216C4">
      <w:pPr>
        <w:spacing w:after="0"/>
      </w:pPr>
      <w:r>
        <w:separator/>
      </w:r>
    </w:p>
  </w:endnote>
  <w:endnote w:type="continuationSeparator" w:id="0">
    <w:p w14:paraId="71A11251" w14:textId="77777777" w:rsidR="005216C4" w:rsidRDefault="005216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845445"/>
    </w:sdtPr>
    <w:sdtContent>
      <w:p w14:paraId="59B0224E" w14:textId="0F9CD5F7" w:rsidR="009D2B86" w:rsidRDefault="009D2B86">
        <w:pPr>
          <w:pStyle w:val="a9"/>
          <w:jc w:val="center"/>
        </w:pPr>
        <w:r>
          <w:fldChar w:fldCharType="begin"/>
        </w:r>
        <w:r>
          <w:instrText>PAGE   \* MERGEFORMAT</w:instrText>
        </w:r>
        <w:r>
          <w:fldChar w:fldCharType="separate"/>
        </w:r>
        <w:r w:rsidRPr="004736C6">
          <w:rPr>
            <w:noProof/>
            <w:lang w:val="zh-CN"/>
          </w:rPr>
          <w:t>11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C7529" w14:textId="77777777" w:rsidR="005216C4" w:rsidRDefault="005216C4">
      <w:pPr>
        <w:spacing w:after="0"/>
      </w:pPr>
      <w:r>
        <w:separator/>
      </w:r>
    </w:p>
  </w:footnote>
  <w:footnote w:type="continuationSeparator" w:id="0">
    <w:p w14:paraId="3BDFFFC0" w14:textId="77777777" w:rsidR="005216C4" w:rsidRDefault="005216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2F18FA"/>
    <w:multiLevelType w:val="singleLevel"/>
    <w:tmpl w:val="A22F18FA"/>
    <w:lvl w:ilvl="0">
      <w:start w:val="1"/>
      <w:numFmt w:val="decimal"/>
      <w:suff w:val="space"/>
      <w:lvlText w:val="%1."/>
      <w:lvlJc w:val="left"/>
    </w:lvl>
  </w:abstractNum>
  <w:abstractNum w:abstractNumId="1" w15:restartNumberingAfterBreak="0">
    <w:nsid w:val="0C525741"/>
    <w:multiLevelType w:val="multilevel"/>
    <w:tmpl w:val="0C525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0238D"/>
    <w:multiLevelType w:val="multilevel"/>
    <w:tmpl w:val="20C02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99456F"/>
    <w:multiLevelType w:val="hybridMultilevel"/>
    <w:tmpl w:val="ED20A7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775B5E"/>
    <w:multiLevelType w:val="multilevel"/>
    <w:tmpl w:val="35775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943B03"/>
    <w:multiLevelType w:val="multilevel"/>
    <w:tmpl w:val="40943B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C25AEB"/>
    <w:multiLevelType w:val="multilevel"/>
    <w:tmpl w:val="42C25AEB"/>
    <w:lvl w:ilvl="0">
      <w:numFmt w:val="bullet"/>
      <w:lvlText w:val=""/>
      <w:lvlJc w:val="left"/>
      <w:pPr>
        <w:ind w:left="720" w:hanging="360"/>
      </w:pPr>
      <w:rPr>
        <w:rFonts w:ascii="Wingdings" w:eastAsia="MS Mincho" w:hAnsi="Wingdings"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7A518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4ED214BE"/>
    <w:multiLevelType w:val="multilevel"/>
    <w:tmpl w:val="4ED21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3A5AA4"/>
    <w:multiLevelType w:val="hybridMultilevel"/>
    <w:tmpl w:val="034833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F06ED0"/>
    <w:multiLevelType w:val="multilevel"/>
    <w:tmpl w:val="65F06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9261A3"/>
    <w:multiLevelType w:val="multilevel"/>
    <w:tmpl w:val="69926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147DF2"/>
    <w:multiLevelType w:val="multilevel"/>
    <w:tmpl w:val="6C147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242AB8"/>
    <w:multiLevelType w:val="multilevel"/>
    <w:tmpl w:val="6E242A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B938D7"/>
    <w:multiLevelType w:val="multilevel"/>
    <w:tmpl w:val="7BB938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6593762">
    <w:abstractNumId w:val="11"/>
  </w:num>
  <w:num w:numId="2" w16cid:durableId="2007051753">
    <w:abstractNumId w:val="2"/>
  </w:num>
  <w:num w:numId="3" w16cid:durableId="808212428">
    <w:abstractNumId w:val="3"/>
  </w:num>
  <w:num w:numId="4" w16cid:durableId="1832212678">
    <w:abstractNumId w:val="7"/>
  </w:num>
  <w:num w:numId="5" w16cid:durableId="1825586221">
    <w:abstractNumId w:val="10"/>
  </w:num>
  <w:num w:numId="6" w16cid:durableId="644698200">
    <w:abstractNumId w:val="12"/>
  </w:num>
  <w:num w:numId="7" w16cid:durableId="596061781">
    <w:abstractNumId w:val="14"/>
  </w:num>
  <w:num w:numId="8" w16cid:durableId="442118547">
    <w:abstractNumId w:val="5"/>
  </w:num>
  <w:num w:numId="9" w16cid:durableId="892741123">
    <w:abstractNumId w:val="17"/>
  </w:num>
  <w:num w:numId="10" w16cid:durableId="1651403721">
    <w:abstractNumId w:val="9"/>
  </w:num>
  <w:num w:numId="11" w16cid:durableId="633412028">
    <w:abstractNumId w:val="15"/>
  </w:num>
  <w:num w:numId="12" w16cid:durableId="966282742">
    <w:abstractNumId w:val="1"/>
  </w:num>
  <w:num w:numId="13" w16cid:durableId="24991843">
    <w:abstractNumId w:val="18"/>
  </w:num>
  <w:num w:numId="14" w16cid:durableId="189804053">
    <w:abstractNumId w:val="4"/>
  </w:num>
  <w:num w:numId="15" w16cid:durableId="1132022450">
    <w:abstractNumId w:val="8"/>
  </w:num>
  <w:num w:numId="16" w16cid:durableId="1813593392">
    <w:abstractNumId w:val="16"/>
  </w:num>
  <w:num w:numId="17" w16cid:durableId="1095974156">
    <w:abstractNumId w:val="0"/>
  </w:num>
  <w:num w:numId="18" w16cid:durableId="236866445">
    <w:abstractNumId w:val="14"/>
  </w:num>
  <w:num w:numId="19" w16cid:durableId="690650269">
    <w:abstractNumId w:val="13"/>
  </w:num>
  <w:num w:numId="20" w16cid:durableId="13670995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 Ziyang">
    <w15:presenceInfo w15:providerId="None" w15:userId="ZTE - 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1F7"/>
    <w:rsid w:val="00000828"/>
    <w:rsid w:val="00003524"/>
    <w:rsid w:val="000073AA"/>
    <w:rsid w:val="0001171C"/>
    <w:rsid w:val="00013B0E"/>
    <w:rsid w:val="000157A2"/>
    <w:rsid w:val="000228D9"/>
    <w:rsid w:val="00024278"/>
    <w:rsid w:val="00024FFC"/>
    <w:rsid w:val="00025570"/>
    <w:rsid w:val="00026914"/>
    <w:rsid w:val="00026C1B"/>
    <w:rsid w:val="00027554"/>
    <w:rsid w:val="0002786C"/>
    <w:rsid w:val="00027ED3"/>
    <w:rsid w:val="000336CC"/>
    <w:rsid w:val="00033E5D"/>
    <w:rsid w:val="00035710"/>
    <w:rsid w:val="0004016D"/>
    <w:rsid w:val="000409F3"/>
    <w:rsid w:val="00040FEF"/>
    <w:rsid w:val="00044320"/>
    <w:rsid w:val="00044362"/>
    <w:rsid w:val="00044A1C"/>
    <w:rsid w:val="00045366"/>
    <w:rsid w:val="000471A8"/>
    <w:rsid w:val="0005221C"/>
    <w:rsid w:val="00056931"/>
    <w:rsid w:val="00057D42"/>
    <w:rsid w:val="00057F77"/>
    <w:rsid w:val="00060F23"/>
    <w:rsid w:val="000645E7"/>
    <w:rsid w:val="000700FF"/>
    <w:rsid w:val="00073275"/>
    <w:rsid w:val="00075628"/>
    <w:rsid w:val="00083FFE"/>
    <w:rsid w:val="00085986"/>
    <w:rsid w:val="000923E8"/>
    <w:rsid w:val="00092823"/>
    <w:rsid w:val="00092EEC"/>
    <w:rsid w:val="0009717F"/>
    <w:rsid w:val="00097282"/>
    <w:rsid w:val="00097A92"/>
    <w:rsid w:val="000A174A"/>
    <w:rsid w:val="000A1C06"/>
    <w:rsid w:val="000A7258"/>
    <w:rsid w:val="000A7F05"/>
    <w:rsid w:val="000B10F2"/>
    <w:rsid w:val="000B413D"/>
    <w:rsid w:val="000B7514"/>
    <w:rsid w:val="000C3346"/>
    <w:rsid w:val="000C4937"/>
    <w:rsid w:val="000C653F"/>
    <w:rsid w:val="000D0AEE"/>
    <w:rsid w:val="000D1842"/>
    <w:rsid w:val="000D2586"/>
    <w:rsid w:val="000D2908"/>
    <w:rsid w:val="000E1BF8"/>
    <w:rsid w:val="000E20BC"/>
    <w:rsid w:val="000E5A19"/>
    <w:rsid w:val="000E5EF0"/>
    <w:rsid w:val="000E611B"/>
    <w:rsid w:val="000E6472"/>
    <w:rsid w:val="000F1537"/>
    <w:rsid w:val="000F5242"/>
    <w:rsid w:val="00101CAC"/>
    <w:rsid w:val="00105F6C"/>
    <w:rsid w:val="00106258"/>
    <w:rsid w:val="001156F5"/>
    <w:rsid w:val="00116486"/>
    <w:rsid w:val="00116919"/>
    <w:rsid w:val="00120034"/>
    <w:rsid w:val="001220EE"/>
    <w:rsid w:val="00122445"/>
    <w:rsid w:val="00122911"/>
    <w:rsid w:val="0012370D"/>
    <w:rsid w:val="001241A5"/>
    <w:rsid w:val="0012558A"/>
    <w:rsid w:val="00126E36"/>
    <w:rsid w:val="001279BA"/>
    <w:rsid w:val="0013465E"/>
    <w:rsid w:val="0014061C"/>
    <w:rsid w:val="00143A5D"/>
    <w:rsid w:val="00144FF7"/>
    <w:rsid w:val="00145E0B"/>
    <w:rsid w:val="00154256"/>
    <w:rsid w:val="00154534"/>
    <w:rsid w:val="00154DAB"/>
    <w:rsid w:val="001562A3"/>
    <w:rsid w:val="001568C5"/>
    <w:rsid w:val="001575C7"/>
    <w:rsid w:val="001577EE"/>
    <w:rsid w:val="00160615"/>
    <w:rsid w:val="00160C11"/>
    <w:rsid w:val="00164507"/>
    <w:rsid w:val="001673A8"/>
    <w:rsid w:val="00170EC8"/>
    <w:rsid w:val="00171127"/>
    <w:rsid w:val="0017195F"/>
    <w:rsid w:val="00175B8D"/>
    <w:rsid w:val="0017761F"/>
    <w:rsid w:val="001802A0"/>
    <w:rsid w:val="00181526"/>
    <w:rsid w:val="001830D0"/>
    <w:rsid w:val="00186D4C"/>
    <w:rsid w:val="0019042A"/>
    <w:rsid w:val="0019070A"/>
    <w:rsid w:val="00192E40"/>
    <w:rsid w:val="00196009"/>
    <w:rsid w:val="001A02AD"/>
    <w:rsid w:val="001A1761"/>
    <w:rsid w:val="001A3D09"/>
    <w:rsid w:val="001A5DAD"/>
    <w:rsid w:val="001B0F5F"/>
    <w:rsid w:val="001B12A7"/>
    <w:rsid w:val="001B2C99"/>
    <w:rsid w:val="001B48A9"/>
    <w:rsid w:val="001B5483"/>
    <w:rsid w:val="001C408C"/>
    <w:rsid w:val="001C54FA"/>
    <w:rsid w:val="001D1A24"/>
    <w:rsid w:val="001D2FDC"/>
    <w:rsid w:val="001D4D5E"/>
    <w:rsid w:val="001E1BDA"/>
    <w:rsid w:val="001E293A"/>
    <w:rsid w:val="001E5663"/>
    <w:rsid w:val="001F116A"/>
    <w:rsid w:val="001F1E7E"/>
    <w:rsid w:val="001F269F"/>
    <w:rsid w:val="001F51CA"/>
    <w:rsid w:val="001F6AE9"/>
    <w:rsid w:val="002000B2"/>
    <w:rsid w:val="00201B1F"/>
    <w:rsid w:val="00215E28"/>
    <w:rsid w:val="00220444"/>
    <w:rsid w:val="00220C3F"/>
    <w:rsid w:val="0022337E"/>
    <w:rsid w:val="002244B1"/>
    <w:rsid w:val="00234052"/>
    <w:rsid w:val="002344CB"/>
    <w:rsid w:val="00234CB1"/>
    <w:rsid w:val="002352D9"/>
    <w:rsid w:val="002357F8"/>
    <w:rsid w:val="00237EDF"/>
    <w:rsid w:val="0024098E"/>
    <w:rsid w:val="0024470D"/>
    <w:rsid w:val="00245023"/>
    <w:rsid w:val="00245802"/>
    <w:rsid w:val="00246F47"/>
    <w:rsid w:val="002518E1"/>
    <w:rsid w:val="002543D5"/>
    <w:rsid w:val="00254F98"/>
    <w:rsid w:val="0026191F"/>
    <w:rsid w:val="00262919"/>
    <w:rsid w:val="00273A98"/>
    <w:rsid w:val="002747CB"/>
    <w:rsid w:val="00277DEA"/>
    <w:rsid w:val="00277FDD"/>
    <w:rsid w:val="00280138"/>
    <w:rsid w:val="00280C1C"/>
    <w:rsid w:val="0028288E"/>
    <w:rsid w:val="00287240"/>
    <w:rsid w:val="0029147D"/>
    <w:rsid w:val="002945E1"/>
    <w:rsid w:val="00296F65"/>
    <w:rsid w:val="002971E3"/>
    <w:rsid w:val="00297A4A"/>
    <w:rsid w:val="00297AC9"/>
    <w:rsid w:val="002A150B"/>
    <w:rsid w:val="002A1B62"/>
    <w:rsid w:val="002A2B70"/>
    <w:rsid w:val="002A3296"/>
    <w:rsid w:val="002A3AC4"/>
    <w:rsid w:val="002A7207"/>
    <w:rsid w:val="002A7334"/>
    <w:rsid w:val="002B46B7"/>
    <w:rsid w:val="002B4F00"/>
    <w:rsid w:val="002B59CC"/>
    <w:rsid w:val="002B7FB0"/>
    <w:rsid w:val="002C0875"/>
    <w:rsid w:val="002C0E82"/>
    <w:rsid w:val="002C2D68"/>
    <w:rsid w:val="002D0749"/>
    <w:rsid w:val="002D1506"/>
    <w:rsid w:val="002D259E"/>
    <w:rsid w:val="002D61C1"/>
    <w:rsid w:val="002D7BA9"/>
    <w:rsid w:val="002E0652"/>
    <w:rsid w:val="002E0EEF"/>
    <w:rsid w:val="002E1538"/>
    <w:rsid w:val="002E220A"/>
    <w:rsid w:val="002E5D67"/>
    <w:rsid w:val="002F0528"/>
    <w:rsid w:val="002F4667"/>
    <w:rsid w:val="003019DE"/>
    <w:rsid w:val="003107EE"/>
    <w:rsid w:val="00310AAE"/>
    <w:rsid w:val="00311594"/>
    <w:rsid w:val="00316672"/>
    <w:rsid w:val="0031717A"/>
    <w:rsid w:val="00320E0B"/>
    <w:rsid w:val="00323556"/>
    <w:rsid w:val="00331877"/>
    <w:rsid w:val="003321EE"/>
    <w:rsid w:val="003368E4"/>
    <w:rsid w:val="00337E8E"/>
    <w:rsid w:val="003405D8"/>
    <w:rsid w:val="00340EE3"/>
    <w:rsid w:val="00341C4C"/>
    <w:rsid w:val="00342F8C"/>
    <w:rsid w:val="00345471"/>
    <w:rsid w:val="003470BD"/>
    <w:rsid w:val="00352770"/>
    <w:rsid w:val="00352CC7"/>
    <w:rsid w:val="00353CCD"/>
    <w:rsid w:val="00354CBD"/>
    <w:rsid w:val="00355C88"/>
    <w:rsid w:val="00356548"/>
    <w:rsid w:val="003642C5"/>
    <w:rsid w:val="00364714"/>
    <w:rsid w:val="003658F0"/>
    <w:rsid w:val="00365F3D"/>
    <w:rsid w:val="00366C32"/>
    <w:rsid w:val="003715C9"/>
    <w:rsid w:val="0037246B"/>
    <w:rsid w:val="00374094"/>
    <w:rsid w:val="003754A9"/>
    <w:rsid w:val="003767B6"/>
    <w:rsid w:val="003775F0"/>
    <w:rsid w:val="00377E71"/>
    <w:rsid w:val="003812BA"/>
    <w:rsid w:val="003824AD"/>
    <w:rsid w:val="00383FEE"/>
    <w:rsid w:val="003854D3"/>
    <w:rsid w:val="00387248"/>
    <w:rsid w:val="0039199F"/>
    <w:rsid w:val="003923A4"/>
    <w:rsid w:val="00392666"/>
    <w:rsid w:val="0039469E"/>
    <w:rsid w:val="00395990"/>
    <w:rsid w:val="00395B8B"/>
    <w:rsid w:val="00397B1F"/>
    <w:rsid w:val="00397B71"/>
    <w:rsid w:val="00397C2C"/>
    <w:rsid w:val="003A50FF"/>
    <w:rsid w:val="003A5312"/>
    <w:rsid w:val="003A6D24"/>
    <w:rsid w:val="003A7356"/>
    <w:rsid w:val="003B44BB"/>
    <w:rsid w:val="003C38B5"/>
    <w:rsid w:val="003C5B4D"/>
    <w:rsid w:val="003D4FDF"/>
    <w:rsid w:val="003E0BA6"/>
    <w:rsid w:val="003E56F0"/>
    <w:rsid w:val="003E5DE4"/>
    <w:rsid w:val="003E7635"/>
    <w:rsid w:val="003F11C9"/>
    <w:rsid w:val="003F18B5"/>
    <w:rsid w:val="003F34A7"/>
    <w:rsid w:val="003F5C6C"/>
    <w:rsid w:val="003F6431"/>
    <w:rsid w:val="003F6F4C"/>
    <w:rsid w:val="004008C9"/>
    <w:rsid w:val="004026A9"/>
    <w:rsid w:val="004077CF"/>
    <w:rsid w:val="004114E4"/>
    <w:rsid w:val="0041159A"/>
    <w:rsid w:val="00413F11"/>
    <w:rsid w:val="00415571"/>
    <w:rsid w:val="0041769C"/>
    <w:rsid w:val="00420B38"/>
    <w:rsid w:val="00427500"/>
    <w:rsid w:val="00430D3A"/>
    <w:rsid w:val="00431490"/>
    <w:rsid w:val="00431C03"/>
    <w:rsid w:val="00433164"/>
    <w:rsid w:val="004340B3"/>
    <w:rsid w:val="00436957"/>
    <w:rsid w:val="004422A3"/>
    <w:rsid w:val="00443CF6"/>
    <w:rsid w:val="004532B9"/>
    <w:rsid w:val="00453B08"/>
    <w:rsid w:val="00455066"/>
    <w:rsid w:val="00456C44"/>
    <w:rsid w:val="00457934"/>
    <w:rsid w:val="00460BAB"/>
    <w:rsid w:val="004636F7"/>
    <w:rsid w:val="00464358"/>
    <w:rsid w:val="004649E6"/>
    <w:rsid w:val="00466782"/>
    <w:rsid w:val="00466B33"/>
    <w:rsid w:val="00466EA9"/>
    <w:rsid w:val="004736C6"/>
    <w:rsid w:val="00480BA0"/>
    <w:rsid w:val="00482A49"/>
    <w:rsid w:val="0048564A"/>
    <w:rsid w:val="00491F58"/>
    <w:rsid w:val="00491FFE"/>
    <w:rsid w:val="00494B93"/>
    <w:rsid w:val="00495211"/>
    <w:rsid w:val="004960C9"/>
    <w:rsid w:val="0049687A"/>
    <w:rsid w:val="004A040E"/>
    <w:rsid w:val="004A0DD3"/>
    <w:rsid w:val="004A2CC8"/>
    <w:rsid w:val="004A3594"/>
    <w:rsid w:val="004A6F5C"/>
    <w:rsid w:val="004A7E73"/>
    <w:rsid w:val="004B0108"/>
    <w:rsid w:val="004B0E05"/>
    <w:rsid w:val="004B1132"/>
    <w:rsid w:val="004B5393"/>
    <w:rsid w:val="004B6700"/>
    <w:rsid w:val="004C08B2"/>
    <w:rsid w:val="004C163F"/>
    <w:rsid w:val="004C2AEA"/>
    <w:rsid w:val="004C3967"/>
    <w:rsid w:val="004D01C4"/>
    <w:rsid w:val="004D2F51"/>
    <w:rsid w:val="004D3157"/>
    <w:rsid w:val="004E21EB"/>
    <w:rsid w:val="004E483A"/>
    <w:rsid w:val="004E66F5"/>
    <w:rsid w:val="004E6B06"/>
    <w:rsid w:val="004F2534"/>
    <w:rsid w:val="004F355A"/>
    <w:rsid w:val="004F4B3A"/>
    <w:rsid w:val="004F5154"/>
    <w:rsid w:val="00501D71"/>
    <w:rsid w:val="00502DD5"/>
    <w:rsid w:val="00504FEE"/>
    <w:rsid w:val="005133A0"/>
    <w:rsid w:val="005139FA"/>
    <w:rsid w:val="0051528D"/>
    <w:rsid w:val="005163CD"/>
    <w:rsid w:val="00517CEC"/>
    <w:rsid w:val="005208D8"/>
    <w:rsid w:val="005216C4"/>
    <w:rsid w:val="0052174F"/>
    <w:rsid w:val="00522FC9"/>
    <w:rsid w:val="0052442F"/>
    <w:rsid w:val="00525458"/>
    <w:rsid w:val="00526460"/>
    <w:rsid w:val="0052731D"/>
    <w:rsid w:val="005359C2"/>
    <w:rsid w:val="00535B38"/>
    <w:rsid w:val="005411FE"/>
    <w:rsid w:val="00541359"/>
    <w:rsid w:val="00543603"/>
    <w:rsid w:val="00544FD1"/>
    <w:rsid w:val="00546E36"/>
    <w:rsid w:val="005510EF"/>
    <w:rsid w:val="005537C2"/>
    <w:rsid w:val="00563478"/>
    <w:rsid w:val="005644DA"/>
    <w:rsid w:val="00570487"/>
    <w:rsid w:val="00570D4B"/>
    <w:rsid w:val="00571CE5"/>
    <w:rsid w:val="00572B47"/>
    <w:rsid w:val="0057392D"/>
    <w:rsid w:val="005749E5"/>
    <w:rsid w:val="0057508F"/>
    <w:rsid w:val="00575120"/>
    <w:rsid w:val="005760C4"/>
    <w:rsid w:val="00576674"/>
    <w:rsid w:val="00577CE2"/>
    <w:rsid w:val="005822CF"/>
    <w:rsid w:val="0058420A"/>
    <w:rsid w:val="00584E70"/>
    <w:rsid w:val="005862F1"/>
    <w:rsid w:val="00586E11"/>
    <w:rsid w:val="005910B6"/>
    <w:rsid w:val="005917A0"/>
    <w:rsid w:val="005925CB"/>
    <w:rsid w:val="0059515A"/>
    <w:rsid w:val="005956B7"/>
    <w:rsid w:val="005A13A0"/>
    <w:rsid w:val="005A2F42"/>
    <w:rsid w:val="005A42FB"/>
    <w:rsid w:val="005A7F70"/>
    <w:rsid w:val="005B06BD"/>
    <w:rsid w:val="005B1889"/>
    <w:rsid w:val="005B38BF"/>
    <w:rsid w:val="005B4CAA"/>
    <w:rsid w:val="005B680C"/>
    <w:rsid w:val="005C2A6E"/>
    <w:rsid w:val="005C5DB3"/>
    <w:rsid w:val="005C79F7"/>
    <w:rsid w:val="005D0746"/>
    <w:rsid w:val="005D1931"/>
    <w:rsid w:val="005D400B"/>
    <w:rsid w:val="005D4396"/>
    <w:rsid w:val="005D4D6C"/>
    <w:rsid w:val="005D66C5"/>
    <w:rsid w:val="005E1620"/>
    <w:rsid w:val="005E2871"/>
    <w:rsid w:val="005E402B"/>
    <w:rsid w:val="005E40F7"/>
    <w:rsid w:val="005E4748"/>
    <w:rsid w:val="005E47DC"/>
    <w:rsid w:val="005E4BA2"/>
    <w:rsid w:val="005E564B"/>
    <w:rsid w:val="005E6F37"/>
    <w:rsid w:val="005F0D5C"/>
    <w:rsid w:val="005F46AB"/>
    <w:rsid w:val="005F5770"/>
    <w:rsid w:val="005F5B9D"/>
    <w:rsid w:val="006001AE"/>
    <w:rsid w:val="00602154"/>
    <w:rsid w:val="00613385"/>
    <w:rsid w:val="0061708C"/>
    <w:rsid w:val="00617F12"/>
    <w:rsid w:val="00620B93"/>
    <w:rsid w:val="00621DE8"/>
    <w:rsid w:val="0062585D"/>
    <w:rsid w:val="0062599D"/>
    <w:rsid w:val="00627B8F"/>
    <w:rsid w:val="006311D6"/>
    <w:rsid w:val="00632D8A"/>
    <w:rsid w:val="00632DAC"/>
    <w:rsid w:val="00633B5F"/>
    <w:rsid w:val="00636092"/>
    <w:rsid w:val="00637480"/>
    <w:rsid w:val="00641612"/>
    <w:rsid w:val="006419FE"/>
    <w:rsid w:val="006430F9"/>
    <w:rsid w:val="00645452"/>
    <w:rsid w:val="00646551"/>
    <w:rsid w:val="00662F4D"/>
    <w:rsid w:val="00663541"/>
    <w:rsid w:val="006654A5"/>
    <w:rsid w:val="0066566C"/>
    <w:rsid w:val="00666DE8"/>
    <w:rsid w:val="00667B70"/>
    <w:rsid w:val="006724F9"/>
    <w:rsid w:val="00673A55"/>
    <w:rsid w:val="0067569E"/>
    <w:rsid w:val="00675CDD"/>
    <w:rsid w:val="0067686B"/>
    <w:rsid w:val="006769C2"/>
    <w:rsid w:val="00676DBB"/>
    <w:rsid w:val="00680A60"/>
    <w:rsid w:val="006832F7"/>
    <w:rsid w:val="00683FBC"/>
    <w:rsid w:val="00684CA8"/>
    <w:rsid w:val="006855AC"/>
    <w:rsid w:val="00685982"/>
    <w:rsid w:val="00687471"/>
    <w:rsid w:val="006917A0"/>
    <w:rsid w:val="00692F13"/>
    <w:rsid w:val="00695E49"/>
    <w:rsid w:val="006A4CE8"/>
    <w:rsid w:val="006A649B"/>
    <w:rsid w:val="006A79E8"/>
    <w:rsid w:val="006B095E"/>
    <w:rsid w:val="006B3297"/>
    <w:rsid w:val="006B55FE"/>
    <w:rsid w:val="006B6F0B"/>
    <w:rsid w:val="006B6F15"/>
    <w:rsid w:val="006C14B1"/>
    <w:rsid w:val="006C2840"/>
    <w:rsid w:val="006C4E61"/>
    <w:rsid w:val="006C51EC"/>
    <w:rsid w:val="006D0A49"/>
    <w:rsid w:val="006D10C8"/>
    <w:rsid w:val="006D343C"/>
    <w:rsid w:val="006D4D01"/>
    <w:rsid w:val="006D56C7"/>
    <w:rsid w:val="006D7E90"/>
    <w:rsid w:val="006E063E"/>
    <w:rsid w:val="006E1F02"/>
    <w:rsid w:val="006E3064"/>
    <w:rsid w:val="006E4D76"/>
    <w:rsid w:val="006E74FE"/>
    <w:rsid w:val="006E7CA1"/>
    <w:rsid w:val="006F1DF1"/>
    <w:rsid w:val="006F4AB3"/>
    <w:rsid w:val="006F6240"/>
    <w:rsid w:val="006F7D28"/>
    <w:rsid w:val="00701869"/>
    <w:rsid w:val="00706BDE"/>
    <w:rsid w:val="007106B0"/>
    <w:rsid w:val="00714404"/>
    <w:rsid w:val="007154A9"/>
    <w:rsid w:val="007169D3"/>
    <w:rsid w:val="00716AD8"/>
    <w:rsid w:val="00723C3E"/>
    <w:rsid w:val="00734279"/>
    <w:rsid w:val="00734DD7"/>
    <w:rsid w:val="00735650"/>
    <w:rsid w:val="0073634F"/>
    <w:rsid w:val="00737511"/>
    <w:rsid w:val="007428FA"/>
    <w:rsid w:val="00742E02"/>
    <w:rsid w:val="007439D0"/>
    <w:rsid w:val="00753C84"/>
    <w:rsid w:val="00754256"/>
    <w:rsid w:val="007557A1"/>
    <w:rsid w:val="00761A33"/>
    <w:rsid w:val="007640C9"/>
    <w:rsid w:val="007647C3"/>
    <w:rsid w:val="00772635"/>
    <w:rsid w:val="00773D65"/>
    <w:rsid w:val="007810AC"/>
    <w:rsid w:val="00781A1C"/>
    <w:rsid w:val="00782567"/>
    <w:rsid w:val="00787D54"/>
    <w:rsid w:val="00792DB3"/>
    <w:rsid w:val="00793708"/>
    <w:rsid w:val="00797933"/>
    <w:rsid w:val="007A2A03"/>
    <w:rsid w:val="007A2AF3"/>
    <w:rsid w:val="007A32DD"/>
    <w:rsid w:val="007A3BD8"/>
    <w:rsid w:val="007A49E3"/>
    <w:rsid w:val="007A4F9D"/>
    <w:rsid w:val="007A7CF8"/>
    <w:rsid w:val="007B1497"/>
    <w:rsid w:val="007B18C3"/>
    <w:rsid w:val="007B756F"/>
    <w:rsid w:val="007B77A0"/>
    <w:rsid w:val="007B7F36"/>
    <w:rsid w:val="007C08DE"/>
    <w:rsid w:val="007C1E5C"/>
    <w:rsid w:val="007C732A"/>
    <w:rsid w:val="007C7F56"/>
    <w:rsid w:val="007D090A"/>
    <w:rsid w:val="007D1A20"/>
    <w:rsid w:val="007D5B2F"/>
    <w:rsid w:val="007D69F5"/>
    <w:rsid w:val="007D7A1F"/>
    <w:rsid w:val="007E2CCA"/>
    <w:rsid w:val="007E5BB9"/>
    <w:rsid w:val="007E5E8F"/>
    <w:rsid w:val="007E662E"/>
    <w:rsid w:val="007E7C62"/>
    <w:rsid w:val="007E7EB7"/>
    <w:rsid w:val="007F2AEA"/>
    <w:rsid w:val="007F4B29"/>
    <w:rsid w:val="007F667A"/>
    <w:rsid w:val="007F6DF5"/>
    <w:rsid w:val="007F765C"/>
    <w:rsid w:val="00802B2F"/>
    <w:rsid w:val="00805B98"/>
    <w:rsid w:val="00807985"/>
    <w:rsid w:val="00812C4E"/>
    <w:rsid w:val="00812DA3"/>
    <w:rsid w:val="00814475"/>
    <w:rsid w:val="00815436"/>
    <w:rsid w:val="00815B76"/>
    <w:rsid w:val="00816987"/>
    <w:rsid w:val="00820C9A"/>
    <w:rsid w:val="00822C5D"/>
    <w:rsid w:val="0082324C"/>
    <w:rsid w:val="008240EA"/>
    <w:rsid w:val="00824CE9"/>
    <w:rsid w:val="0083089E"/>
    <w:rsid w:val="00834215"/>
    <w:rsid w:val="0084182C"/>
    <w:rsid w:val="0084437A"/>
    <w:rsid w:val="0084456E"/>
    <w:rsid w:val="00846E50"/>
    <w:rsid w:val="00847D43"/>
    <w:rsid w:val="008515C6"/>
    <w:rsid w:val="00853BCB"/>
    <w:rsid w:val="00854D9A"/>
    <w:rsid w:val="0085562A"/>
    <w:rsid w:val="00856B51"/>
    <w:rsid w:val="00863285"/>
    <w:rsid w:val="008640FF"/>
    <w:rsid w:val="00870183"/>
    <w:rsid w:val="00872A39"/>
    <w:rsid w:val="00872FB9"/>
    <w:rsid w:val="00874AA5"/>
    <w:rsid w:val="008805C8"/>
    <w:rsid w:val="008815D6"/>
    <w:rsid w:val="008850F5"/>
    <w:rsid w:val="0088557B"/>
    <w:rsid w:val="00885863"/>
    <w:rsid w:val="0089109D"/>
    <w:rsid w:val="00892187"/>
    <w:rsid w:val="00892F74"/>
    <w:rsid w:val="00894EA0"/>
    <w:rsid w:val="0089525B"/>
    <w:rsid w:val="008A396B"/>
    <w:rsid w:val="008A5F00"/>
    <w:rsid w:val="008A79C0"/>
    <w:rsid w:val="008B0F37"/>
    <w:rsid w:val="008B5CBC"/>
    <w:rsid w:val="008B6279"/>
    <w:rsid w:val="008B6A06"/>
    <w:rsid w:val="008C176F"/>
    <w:rsid w:val="008C52C4"/>
    <w:rsid w:val="008C6D23"/>
    <w:rsid w:val="008C7092"/>
    <w:rsid w:val="008D033B"/>
    <w:rsid w:val="008D15AA"/>
    <w:rsid w:val="008E0292"/>
    <w:rsid w:val="008E3002"/>
    <w:rsid w:val="008E3871"/>
    <w:rsid w:val="008E3D40"/>
    <w:rsid w:val="008E68F3"/>
    <w:rsid w:val="008E71BB"/>
    <w:rsid w:val="008F1D6A"/>
    <w:rsid w:val="008F488B"/>
    <w:rsid w:val="008F52E1"/>
    <w:rsid w:val="00900061"/>
    <w:rsid w:val="00900E77"/>
    <w:rsid w:val="009017D7"/>
    <w:rsid w:val="00904110"/>
    <w:rsid w:val="00904D18"/>
    <w:rsid w:val="00910195"/>
    <w:rsid w:val="00910C85"/>
    <w:rsid w:val="00910F63"/>
    <w:rsid w:val="00913C9A"/>
    <w:rsid w:val="00925F42"/>
    <w:rsid w:val="009278D8"/>
    <w:rsid w:val="00927FA6"/>
    <w:rsid w:val="009311E0"/>
    <w:rsid w:val="00931B32"/>
    <w:rsid w:val="009333AF"/>
    <w:rsid w:val="00934E1A"/>
    <w:rsid w:val="009366D7"/>
    <w:rsid w:val="00940D53"/>
    <w:rsid w:val="00941F20"/>
    <w:rsid w:val="00943852"/>
    <w:rsid w:val="009464BB"/>
    <w:rsid w:val="0095101C"/>
    <w:rsid w:val="009553CA"/>
    <w:rsid w:val="00955ED1"/>
    <w:rsid w:val="00956DC1"/>
    <w:rsid w:val="00962A10"/>
    <w:rsid w:val="0096506A"/>
    <w:rsid w:val="00965162"/>
    <w:rsid w:val="0096607E"/>
    <w:rsid w:val="009711B7"/>
    <w:rsid w:val="0098287D"/>
    <w:rsid w:val="00984F23"/>
    <w:rsid w:val="009868FA"/>
    <w:rsid w:val="00987558"/>
    <w:rsid w:val="00990752"/>
    <w:rsid w:val="00992FC3"/>
    <w:rsid w:val="00994AA8"/>
    <w:rsid w:val="00995265"/>
    <w:rsid w:val="00996D63"/>
    <w:rsid w:val="00997A02"/>
    <w:rsid w:val="00997C7A"/>
    <w:rsid w:val="009A2837"/>
    <w:rsid w:val="009A7BBE"/>
    <w:rsid w:val="009B0E12"/>
    <w:rsid w:val="009B38C1"/>
    <w:rsid w:val="009B44B9"/>
    <w:rsid w:val="009B5721"/>
    <w:rsid w:val="009B5E5A"/>
    <w:rsid w:val="009B7FF4"/>
    <w:rsid w:val="009C00A6"/>
    <w:rsid w:val="009C18F4"/>
    <w:rsid w:val="009C5F72"/>
    <w:rsid w:val="009C74B7"/>
    <w:rsid w:val="009C77B9"/>
    <w:rsid w:val="009D0BCE"/>
    <w:rsid w:val="009D1A79"/>
    <w:rsid w:val="009D2B86"/>
    <w:rsid w:val="009D2CF8"/>
    <w:rsid w:val="009D4433"/>
    <w:rsid w:val="009D4B93"/>
    <w:rsid w:val="009D5304"/>
    <w:rsid w:val="009D5370"/>
    <w:rsid w:val="009D73F0"/>
    <w:rsid w:val="009E398E"/>
    <w:rsid w:val="009F2909"/>
    <w:rsid w:val="009F48C1"/>
    <w:rsid w:val="009F56BE"/>
    <w:rsid w:val="00A006A6"/>
    <w:rsid w:val="00A008B1"/>
    <w:rsid w:val="00A01053"/>
    <w:rsid w:val="00A01311"/>
    <w:rsid w:val="00A018AD"/>
    <w:rsid w:val="00A05445"/>
    <w:rsid w:val="00A05682"/>
    <w:rsid w:val="00A05DFC"/>
    <w:rsid w:val="00A064AB"/>
    <w:rsid w:val="00A06DB9"/>
    <w:rsid w:val="00A07819"/>
    <w:rsid w:val="00A10C88"/>
    <w:rsid w:val="00A14FCF"/>
    <w:rsid w:val="00A15549"/>
    <w:rsid w:val="00A15D72"/>
    <w:rsid w:val="00A167E4"/>
    <w:rsid w:val="00A16CAA"/>
    <w:rsid w:val="00A16FB6"/>
    <w:rsid w:val="00A21CB9"/>
    <w:rsid w:val="00A22C7F"/>
    <w:rsid w:val="00A25CBE"/>
    <w:rsid w:val="00A27160"/>
    <w:rsid w:val="00A319BF"/>
    <w:rsid w:val="00A34E6C"/>
    <w:rsid w:val="00A35765"/>
    <w:rsid w:val="00A432C3"/>
    <w:rsid w:val="00A43FF6"/>
    <w:rsid w:val="00A44A26"/>
    <w:rsid w:val="00A47B3E"/>
    <w:rsid w:val="00A47EB7"/>
    <w:rsid w:val="00A5015E"/>
    <w:rsid w:val="00A52BFF"/>
    <w:rsid w:val="00A52C95"/>
    <w:rsid w:val="00A53814"/>
    <w:rsid w:val="00A553B2"/>
    <w:rsid w:val="00A61816"/>
    <w:rsid w:val="00A626EA"/>
    <w:rsid w:val="00A706EE"/>
    <w:rsid w:val="00A713A9"/>
    <w:rsid w:val="00A719F7"/>
    <w:rsid w:val="00A81D7C"/>
    <w:rsid w:val="00A84814"/>
    <w:rsid w:val="00A862F3"/>
    <w:rsid w:val="00A8727A"/>
    <w:rsid w:val="00A87B63"/>
    <w:rsid w:val="00A912B1"/>
    <w:rsid w:val="00A92ED5"/>
    <w:rsid w:val="00A9305C"/>
    <w:rsid w:val="00A9387A"/>
    <w:rsid w:val="00A96389"/>
    <w:rsid w:val="00A96807"/>
    <w:rsid w:val="00AA0DCB"/>
    <w:rsid w:val="00AB0691"/>
    <w:rsid w:val="00AB0924"/>
    <w:rsid w:val="00AB0E91"/>
    <w:rsid w:val="00AB37BE"/>
    <w:rsid w:val="00AB37F2"/>
    <w:rsid w:val="00AB3CD5"/>
    <w:rsid w:val="00AC22B4"/>
    <w:rsid w:val="00AC558B"/>
    <w:rsid w:val="00AD1A4A"/>
    <w:rsid w:val="00AD5005"/>
    <w:rsid w:val="00AE0A20"/>
    <w:rsid w:val="00AE0E12"/>
    <w:rsid w:val="00AE149F"/>
    <w:rsid w:val="00AE2795"/>
    <w:rsid w:val="00AE379A"/>
    <w:rsid w:val="00AE3EDA"/>
    <w:rsid w:val="00AE41FB"/>
    <w:rsid w:val="00AE77F7"/>
    <w:rsid w:val="00AF662A"/>
    <w:rsid w:val="00AF68FA"/>
    <w:rsid w:val="00AF7A02"/>
    <w:rsid w:val="00B01C32"/>
    <w:rsid w:val="00B021F7"/>
    <w:rsid w:val="00B03C8E"/>
    <w:rsid w:val="00B05896"/>
    <w:rsid w:val="00B05F61"/>
    <w:rsid w:val="00B06A38"/>
    <w:rsid w:val="00B10307"/>
    <w:rsid w:val="00B1046B"/>
    <w:rsid w:val="00B110EA"/>
    <w:rsid w:val="00B11896"/>
    <w:rsid w:val="00B127F6"/>
    <w:rsid w:val="00B135DD"/>
    <w:rsid w:val="00B14D7A"/>
    <w:rsid w:val="00B150C7"/>
    <w:rsid w:val="00B15A24"/>
    <w:rsid w:val="00B16EEA"/>
    <w:rsid w:val="00B17375"/>
    <w:rsid w:val="00B17543"/>
    <w:rsid w:val="00B175EE"/>
    <w:rsid w:val="00B17C0F"/>
    <w:rsid w:val="00B22107"/>
    <w:rsid w:val="00B23572"/>
    <w:rsid w:val="00B235F2"/>
    <w:rsid w:val="00B25D80"/>
    <w:rsid w:val="00B31239"/>
    <w:rsid w:val="00B3223B"/>
    <w:rsid w:val="00B32319"/>
    <w:rsid w:val="00B33F84"/>
    <w:rsid w:val="00B41033"/>
    <w:rsid w:val="00B419ED"/>
    <w:rsid w:val="00B461C4"/>
    <w:rsid w:val="00B4725E"/>
    <w:rsid w:val="00B50783"/>
    <w:rsid w:val="00B519E0"/>
    <w:rsid w:val="00B52AFA"/>
    <w:rsid w:val="00B53DBD"/>
    <w:rsid w:val="00B53DF4"/>
    <w:rsid w:val="00B561C4"/>
    <w:rsid w:val="00B561FA"/>
    <w:rsid w:val="00B5659F"/>
    <w:rsid w:val="00B56613"/>
    <w:rsid w:val="00B63D23"/>
    <w:rsid w:val="00B669DC"/>
    <w:rsid w:val="00B75B6F"/>
    <w:rsid w:val="00B75CA6"/>
    <w:rsid w:val="00B82410"/>
    <w:rsid w:val="00B9015A"/>
    <w:rsid w:val="00B90ACF"/>
    <w:rsid w:val="00B92EF7"/>
    <w:rsid w:val="00B943D8"/>
    <w:rsid w:val="00B958C7"/>
    <w:rsid w:val="00BA2AEB"/>
    <w:rsid w:val="00BA305A"/>
    <w:rsid w:val="00BA364F"/>
    <w:rsid w:val="00BA3B55"/>
    <w:rsid w:val="00BA42D2"/>
    <w:rsid w:val="00BA6632"/>
    <w:rsid w:val="00BB1398"/>
    <w:rsid w:val="00BB254E"/>
    <w:rsid w:val="00BB269D"/>
    <w:rsid w:val="00BB3499"/>
    <w:rsid w:val="00BB707C"/>
    <w:rsid w:val="00BC28F0"/>
    <w:rsid w:val="00BC3968"/>
    <w:rsid w:val="00BC72BF"/>
    <w:rsid w:val="00BD0279"/>
    <w:rsid w:val="00BD1546"/>
    <w:rsid w:val="00BD62B4"/>
    <w:rsid w:val="00BE1E20"/>
    <w:rsid w:val="00BE22B3"/>
    <w:rsid w:val="00BE48C8"/>
    <w:rsid w:val="00BE5439"/>
    <w:rsid w:val="00BE7108"/>
    <w:rsid w:val="00BF1E66"/>
    <w:rsid w:val="00BF2057"/>
    <w:rsid w:val="00BF3A9C"/>
    <w:rsid w:val="00BF45A0"/>
    <w:rsid w:val="00BF53B9"/>
    <w:rsid w:val="00BF6994"/>
    <w:rsid w:val="00C04E5C"/>
    <w:rsid w:val="00C10255"/>
    <w:rsid w:val="00C10966"/>
    <w:rsid w:val="00C1118A"/>
    <w:rsid w:val="00C11AF2"/>
    <w:rsid w:val="00C14195"/>
    <w:rsid w:val="00C15A69"/>
    <w:rsid w:val="00C15AEC"/>
    <w:rsid w:val="00C164E2"/>
    <w:rsid w:val="00C17C93"/>
    <w:rsid w:val="00C21207"/>
    <w:rsid w:val="00C23767"/>
    <w:rsid w:val="00C24109"/>
    <w:rsid w:val="00C26E7C"/>
    <w:rsid w:val="00C32FC5"/>
    <w:rsid w:val="00C339BC"/>
    <w:rsid w:val="00C3549D"/>
    <w:rsid w:val="00C357C1"/>
    <w:rsid w:val="00C37C38"/>
    <w:rsid w:val="00C40A96"/>
    <w:rsid w:val="00C4292B"/>
    <w:rsid w:val="00C45226"/>
    <w:rsid w:val="00C54087"/>
    <w:rsid w:val="00C55181"/>
    <w:rsid w:val="00C60839"/>
    <w:rsid w:val="00C619C4"/>
    <w:rsid w:val="00C62A8A"/>
    <w:rsid w:val="00C62E20"/>
    <w:rsid w:val="00C67C1E"/>
    <w:rsid w:val="00C67EF5"/>
    <w:rsid w:val="00C7008F"/>
    <w:rsid w:val="00C7128C"/>
    <w:rsid w:val="00C71EA2"/>
    <w:rsid w:val="00C73399"/>
    <w:rsid w:val="00C73BAC"/>
    <w:rsid w:val="00C746A3"/>
    <w:rsid w:val="00C76070"/>
    <w:rsid w:val="00C767E0"/>
    <w:rsid w:val="00C777B9"/>
    <w:rsid w:val="00C77BB9"/>
    <w:rsid w:val="00C80DAE"/>
    <w:rsid w:val="00C81002"/>
    <w:rsid w:val="00C8284A"/>
    <w:rsid w:val="00C836A9"/>
    <w:rsid w:val="00C8552A"/>
    <w:rsid w:val="00C861B7"/>
    <w:rsid w:val="00C87EFE"/>
    <w:rsid w:val="00C901F0"/>
    <w:rsid w:val="00C91148"/>
    <w:rsid w:val="00C913F8"/>
    <w:rsid w:val="00C91D69"/>
    <w:rsid w:val="00C91F9D"/>
    <w:rsid w:val="00C93680"/>
    <w:rsid w:val="00C93F36"/>
    <w:rsid w:val="00C949D7"/>
    <w:rsid w:val="00C950E6"/>
    <w:rsid w:val="00CA04B6"/>
    <w:rsid w:val="00CA3481"/>
    <w:rsid w:val="00CA3648"/>
    <w:rsid w:val="00CA5241"/>
    <w:rsid w:val="00CB0B96"/>
    <w:rsid w:val="00CB0BA1"/>
    <w:rsid w:val="00CB306C"/>
    <w:rsid w:val="00CB35E6"/>
    <w:rsid w:val="00CB6C4B"/>
    <w:rsid w:val="00CC1FD2"/>
    <w:rsid w:val="00CC48F6"/>
    <w:rsid w:val="00CC53B5"/>
    <w:rsid w:val="00CC5736"/>
    <w:rsid w:val="00CC6AD8"/>
    <w:rsid w:val="00CC7A1B"/>
    <w:rsid w:val="00CC7A94"/>
    <w:rsid w:val="00CC7F12"/>
    <w:rsid w:val="00CD2217"/>
    <w:rsid w:val="00CD3A5C"/>
    <w:rsid w:val="00CD3C89"/>
    <w:rsid w:val="00CD4669"/>
    <w:rsid w:val="00CD52CC"/>
    <w:rsid w:val="00CD55DD"/>
    <w:rsid w:val="00CD58EE"/>
    <w:rsid w:val="00CD7288"/>
    <w:rsid w:val="00CE2A1A"/>
    <w:rsid w:val="00CE31B6"/>
    <w:rsid w:val="00CE33EF"/>
    <w:rsid w:val="00CE3D56"/>
    <w:rsid w:val="00CE4670"/>
    <w:rsid w:val="00CF14C4"/>
    <w:rsid w:val="00CF1859"/>
    <w:rsid w:val="00CF2214"/>
    <w:rsid w:val="00D0050E"/>
    <w:rsid w:val="00D00C7F"/>
    <w:rsid w:val="00D03A4E"/>
    <w:rsid w:val="00D07824"/>
    <w:rsid w:val="00D22EC4"/>
    <w:rsid w:val="00D23A3B"/>
    <w:rsid w:val="00D23F08"/>
    <w:rsid w:val="00D24688"/>
    <w:rsid w:val="00D26089"/>
    <w:rsid w:val="00D27F8E"/>
    <w:rsid w:val="00D30566"/>
    <w:rsid w:val="00D410E2"/>
    <w:rsid w:val="00D41393"/>
    <w:rsid w:val="00D41C8C"/>
    <w:rsid w:val="00D42136"/>
    <w:rsid w:val="00D42ECD"/>
    <w:rsid w:val="00D433C7"/>
    <w:rsid w:val="00D4358C"/>
    <w:rsid w:val="00D45BD0"/>
    <w:rsid w:val="00D47FCD"/>
    <w:rsid w:val="00D510F0"/>
    <w:rsid w:val="00D52E7B"/>
    <w:rsid w:val="00D54054"/>
    <w:rsid w:val="00D55E89"/>
    <w:rsid w:val="00D55EDE"/>
    <w:rsid w:val="00D57F2B"/>
    <w:rsid w:val="00D61F88"/>
    <w:rsid w:val="00D6218A"/>
    <w:rsid w:val="00D67CD4"/>
    <w:rsid w:val="00D67E55"/>
    <w:rsid w:val="00D70C83"/>
    <w:rsid w:val="00D72716"/>
    <w:rsid w:val="00D72F54"/>
    <w:rsid w:val="00D73905"/>
    <w:rsid w:val="00D742A0"/>
    <w:rsid w:val="00D74C66"/>
    <w:rsid w:val="00D776C5"/>
    <w:rsid w:val="00D8010C"/>
    <w:rsid w:val="00D83E3C"/>
    <w:rsid w:val="00D91D6C"/>
    <w:rsid w:val="00D923F6"/>
    <w:rsid w:val="00D9321D"/>
    <w:rsid w:val="00D94627"/>
    <w:rsid w:val="00D963EC"/>
    <w:rsid w:val="00DA2662"/>
    <w:rsid w:val="00DA50AC"/>
    <w:rsid w:val="00DA5DA0"/>
    <w:rsid w:val="00DB10F7"/>
    <w:rsid w:val="00DB16F1"/>
    <w:rsid w:val="00DB197B"/>
    <w:rsid w:val="00DB2348"/>
    <w:rsid w:val="00DB3E24"/>
    <w:rsid w:val="00DB44D1"/>
    <w:rsid w:val="00DB4563"/>
    <w:rsid w:val="00DB4E49"/>
    <w:rsid w:val="00DB5CB9"/>
    <w:rsid w:val="00DB6623"/>
    <w:rsid w:val="00DC0518"/>
    <w:rsid w:val="00DC130D"/>
    <w:rsid w:val="00DC1492"/>
    <w:rsid w:val="00DC25DA"/>
    <w:rsid w:val="00DC29B6"/>
    <w:rsid w:val="00DC31D4"/>
    <w:rsid w:val="00DC4E1A"/>
    <w:rsid w:val="00DC4F37"/>
    <w:rsid w:val="00DD73AB"/>
    <w:rsid w:val="00DE0538"/>
    <w:rsid w:val="00DE3568"/>
    <w:rsid w:val="00DE72F0"/>
    <w:rsid w:val="00DF5DC8"/>
    <w:rsid w:val="00E002EE"/>
    <w:rsid w:val="00E032ED"/>
    <w:rsid w:val="00E04A6C"/>
    <w:rsid w:val="00E07DF7"/>
    <w:rsid w:val="00E11655"/>
    <w:rsid w:val="00E11F89"/>
    <w:rsid w:val="00E13A9B"/>
    <w:rsid w:val="00E14ADA"/>
    <w:rsid w:val="00E155BD"/>
    <w:rsid w:val="00E160F6"/>
    <w:rsid w:val="00E22273"/>
    <w:rsid w:val="00E235D7"/>
    <w:rsid w:val="00E23EB3"/>
    <w:rsid w:val="00E36B83"/>
    <w:rsid w:val="00E37300"/>
    <w:rsid w:val="00E4072D"/>
    <w:rsid w:val="00E41C81"/>
    <w:rsid w:val="00E41FAB"/>
    <w:rsid w:val="00E42DD8"/>
    <w:rsid w:val="00E46716"/>
    <w:rsid w:val="00E468A1"/>
    <w:rsid w:val="00E477B0"/>
    <w:rsid w:val="00E50874"/>
    <w:rsid w:val="00E52988"/>
    <w:rsid w:val="00E545A4"/>
    <w:rsid w:val="00E54C98"/>
    <w:rsid w:val="00E57516"/>
    <w:rsid w:val="00E62310"/>
    <w:rsid w:val="00E66116"/>
    <w:rsid w:val="00E66CA0"/>
    <w:rsid w:val="00E67DF4"/>
    <w:rsid w:val="00E70176"/>
    <w:rsid w:val="00E71C65"/>
    <w:rsid w:val="00E7270E"/>
    <w:rsid w:val="00E731D6"/>
    <w:rsid w:val="00E769FC"/>
    <w:rsid w:val="00E80DB1"/>
    <w:rsid w:val="00E81F05"/>
    <w:rsid w:val="00E8350A"/>
    <w:rsid w:val="00E8353F"/>
    <w:rsid w:val="00E85335"/>
    <w:rsid w:val="00E8586F"/>
    <w:rsid w:val="00E87010"/>
    <w:rsid w:val="00E90B47"/>
    <w:rsid w:val="00E92785"/>
    <w:rsid w:val="00E92B0D"/>
    <w:rsid w:val="00E969D5"/>
    <w:rsid w:val="00EA1648"/>
    <w:rsid w:val="00EA350A"/>
    <w:rsid w:val="00EA4850"/>
    <w:rsid w:val="00EA4E70"/>
    <w:rsid w:val="00EA5040"/>
    <w:rsid w:val="00EA5201"/>
    <w:rsid w:val="00EA6467"/>
    <w:rsid w:val="00EA6FB6"/>
    <w:rsid w:val="00EA7E1E"/>
    <w:rsid w:val="00EB3218"/>
    <w:rsid w:val="00EB4CE8"/>
    <w:rsid w:val="00EC3A2B"/>
    <w:rsid w:val="00EC6742"/>
    <w:rsid w:val="00EC6F2C"/>
    <w:rsid w:val="00EC7583"/>
    <w:rsid w:val="00ED0819"/>
    <w:rsid w:val="00ED0EE3"/>
    <w:rsid w:val="00ED2670"/>
    <w:rsid w:val="00ED2A8D"/>
    <w:rsid w:val="00ED2C78"/>
    <w:rsid w:val="00ED3C71"/>
    <w:rsid w:val="00ED47E8"/>
    <w:rsid w:val="00EE1A86"/>
    <w:rsid w:val="00EE3F18"/>
    <w:rsid w:val="00EF0F73"/>
    <w:rsid w:val="00EF2018"/>
    <w:rsid w:val="00EF3422"/>
    <w:rsid w:val="00EF431E"/>
    <w:rsid w:val="00EF5EBC"/>
    <w:rsid w:val="00EF714D"/>
    <w:rsid w:val="00EF760B"/>
    <w:rsid w:val="00F003B2"/>
    <w:rsid w:val="00F017E0"/>
    <w:rsid w:val="00F01E13"/>
    <w:rsid w:val="00F05188"/>
    <w:rsid w:val="00F051D4"/>
    <w:rsid w:val="00F07C1B"/>
    <w:rsid w:val="00F13594"/>
    <w:rsid w:val="00F135BC"/>
    <w:rsid w:val="00F16B54"/>
    <w:rsid w:val="00F20BE2"/>
    <w:rsid w:val="00F22724"/>
    <w:rsid w:val="00F22D9E"/>
    <w:rsid w:val="00F2438E"/>
    <w:rsid w:val="00F26470"/>
    <w:rsid w:val="00F27353"/>
    <w:rsid w:val="00F33297"/>
    <w:rsid w:val="00F335ED"/>
    <w:rsid w:val="00F34969"/>
    <w:rsid w:val="00F34F80"/>
    <w:rsid w:val="00F3525F"/>
    <w:rsid w:val="00F415A5"/>
    <w:rsid w:val="00F45210"/>
    <w:rsid w:val="00F4637B"/>
    <w:rsid w:val="00F47CE6"/>
    <w:rsid w:val="00F51C2B"/>
    <w:rsid w:val="00F534D4"/>
    <w:rsid w:val="00F57AA1"/>
    <w:rsid w:val="00F60C70"/>
    <w:rsid w:val="00F617C6"/>
    <w:rsid w:val="00F6213B"/>
    <w:rsid w:val="00F67D6C"/>
    <w:rsid w:val="00F70377"/>
    <w:rsid w:val="00F74E09"/>
    <w:rsid w:val="00F77A03"/>
    <w:rsid w:val="00F808C7"/>
    <w:rsid w:val="00F81862"/>
    <w:rsid w:val="00F8199D"/>
    <w:rsid w:val="00F8457B"/>
    <w:rsid w:val="00F85426"/>
    <w:rsid w:val="00F85C24"/>
    <w:rsid w:val="00F9456F"/>
    <w:rsid w:val="00F951C1"/>
    <w:rsid w:val="00FA2308"/>
    <w:rsid w:val="00FA7BA5"/>
    <w:rsid w:val="00FB0DA7"/>
    <w:rsid w:val="00FB3015"/>
    <w:rsid w:val="00FB32AD"/>
    <w:rsid w:val="00FB547B"/>
    <w:rsid w:val="00FB704B"/>
    <w:rsid w:val="00FB714E"/>
    <w:rsid w:val="00FC0941"/>
    <w:rsid w:val="00FC3F9E"/>
    <w:rsid w:val="00FC5F1D"/>
    <w:rsid w:val="00FC7226"/>
    <w:rsid w:val="00FC7A2A"/>
    <w:rsid w:val="00FD0DFB"/>
    <w:rsid w:val="00FD2DC9"/>
    <w:rsid w:val="00FD51E3"/>
    <w:rsid w:val="00FE1758"/>
    <w:rsid w:val="00FE1FA1"/>
    <w:rsid w:val="00FE2FCB"/>
    <w:rsid w:val="00FE380D"/>
    <w:rsid w:val="00FE44DF"/>
    <w:rsid w:val="00FE4D0E"/>
    <w:rsid w:val="00FF0128"/>
    <w:rsid w:val="00FF152C"/>
    <w:rsid w:val="00FF1C32"/>
    <w:rsid w:val="00FF42F5"/>
    <w:rsid w:val="17DD42D6"/>
    <w:rsid w:val="3AB645FD"/>
    <w:rsid w:val="62B304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A9FEBB"/>
  <w15:docId w15:val="{A6E47890-05F9-254F-AF34-CD0490A40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2EF7"/>
    <w:pPr>
      <w:widowControl w:val="0"/>
      <w:spacing w:after="120"/>
      <w:jc w:val="both"/>
    </w:pPr>
    <w:rPr>
      <w:rFonts w:ascii="Times" w:hAnsi="Times"/>
      <w:szCs w:val="22"/>
      <w:lang w:val="en-GB" w:eastAsia="zh-CN"/>
    </w:rPr>
  </w:style>
  <w:style w:type="paragraph" w:styleId="1">
    <w:name w:val="heading 1"/>
    <w:basedOn w:val="a"/>
    <w:next w:val="a"/>
    <w:link w:val="10"/>
    <w:uiPriority w:val="9"/>
    <w:qFormat/>
    <w:pPr>
      <w:numPr>
        <w:numId w:val="1"/>
      </w:numPr>
      <w:spacing w:before="240" w:after="60" w:line="360" w:lineRule="exact"/>
      <w:jc w:val="left"/>
      <w:outlineLvl w:val="0"/>
    </w:pPr>
    <w:rPr>
      <w:rFonts w:ascii="Arial" w:eastAsia="Batang" w:hAnsi="Arial" w:cs="Times New Roman"/>
      <w:b/>
      <w:bCs/>
      <w:kern w:val="32"/>
      <w:sz w:val="32"/>
      <w:szCs w:val="32"/>
    </w:rPr>
  </w:style>
  <w:style w:type="paragraph" w:styleId="2">
    <w:name w:val="heading 2"/>
    <w:basedOn w:val="a"/>
    <w:next w:val="a"/>
    <w:link w:val="20"/>
    <w:uiPriority w:val="9"/>
    <w:qFormat/>
    <w:pPr>
      <w:keepNext/>
      <w:numPr>
        <w:ilvl w:val="1"/>
        <w:numId w:val="1"/>
      </w:numPr>
      <w:spacing w:before="240" w:after="60" w:line="240" w:lineRule="exact"/>
      <w:jc w:val="left"/>
      <w:outlineLvl w:val="1"/>
    </w:pPr>
    <w:rPr>
      <w:rFonts w:ascii="Arial" w:eastAsia="Batang" w:hAnsi="Arial" w:cs="Times New Roman"/>
      <w:b/>
      <w:bCs/>
      <w:i/>
      <w:iCs/>
      <w:sz w:val="24"/>
      <w:szCs w:val="28"/>
    </w:rPr>
  </w:style>
  <w:style w:type="paragraph" w:styleId="3">
    <w:name w:val="heading 3"/>
    <w:basedOn w:val="a"/>
    <w:next w:val="a"/>
    <w:link w:val="30"/>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uiPriority w:val="9"/>
    <w:semiHidden/>
    <w:unhideWhenUsed/>
    <w:qFormat/>
    <w:rsid w:val="00F34F80"/>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F34F80"/>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F34F80"/>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F34F80"/>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rPr>
      <w:szCs w:val="20"/>
    </w:rPr>
  </w:style>
  <w:style w:type="paragraph" w:styleId="a5">
    <w:name w:val="Body Text"/>
    <w:basedOn w:val="a"/>
    <w:link w:val="a6"/>
    <w:qFormat/>
    <w:pPr>
      <w:widowControl/>
    </w:pPr>
    <w:rPr>
      <w:rFonts w:eastAsia="Times New Roman" w:cs="Times New Roman"/>
      <w:szCs w:val="24"/>
      <w:lang w:val="en-US" w:eastAsia="en-US"/>
    </w:rPr>
  </w:style>
  <w:style w:type="paragraph" w:styleId="a7">
    <w:name w:val="Plain Text"/>
    <w:basedOn w:val="a"/>
    <w:link w:val="a8"/>
    <w:uiPriority w:val="99"/>
    <w:unhideWhenUsed/>
    <w:qFormat/>
    <w:pPr>
      <w:widowControl/>
      <w:spacing w:after="0"/>
      <w:jc w:val="left"/>
    </w:pPr>
    <w:rPr>
      <w:rFonts w:ascii="Arial" w:eastAsia="MS Gothic" w:hAnsi="Arial" w:cs="Times New Roman"/>
      <w:color w:val="000000"/>
      <w:szCs w:val="20"/>
      <w:lang w:val="zh-CN"/>
    </w:rPr>
  </w:style>
  <w:style w:type="paragraph" w:styleId="a9">
    <w:name w:val="footer"/>
    <w:basedOn w:val="a"/>
    <w:link w:val="aa"/>
    <w:uiPriority w:val="99"/>
    <w:unhideWhenUsed/>
    <w:pPr>
      <w:tabs>
        <w:tab w:val="center" w:pos="4153"/>
        <w:tab w:val="right" w:pos="8306"/>
      </w:tabs>
      <w:spacing w:after="0"/>
    </w:pPr>
  </w:style>
  <w:style w:type="paragraph" w:styleId="ab">
    <w:name w:val="header"/>
    <w:basedOn w:val="a"/>
    <w:link w:val="ac"/>
    <w:uiPriority w:val="99"/>
    <w:unhideWhenUsed/>
    <w:qFormat/>
    <w:pPr>
      <w:tabs>
        <w:tab w:val="center" w:pos="4153"/>
        <w:tab w:val="right" w:pos="8306"/>
      </w:tabs>
      <w:spacing w:after="0"/>
    </w:pPr>
  </w:style>
  <w:style w:type="paragraph" w:styleId="ad">
    <w:name w:val="Normal (Web)"/>
    <w:basedOn w:val="a"/>
    <w:uiPriority w:val="99"/>
    <w:qFormat/>
    <w:pPr>
      <w:widowControl/>
      <w:spacing w:before="100" w:beforeAutospacing="1" w:after="100" w:afterAutospacing="1"/>
      <w:jc w:val="left"/>
    </w:pPr>
    <w:rPr>
      <w:rFonts w:ascii="Arial" w:eastAsia="宋体" w:hAnsi="Arial" w:cs="Arial"/>
      <w:color w:val="493118"/>
      <w:sz w:val="18"/>
      <w:szCs w:val="18"/>
      <w:lang w:val="en-US"/>
    </w:rPr>
  </w:style>
  <w:style w:type="paragraph" w:styleId="ae">
    <w:name w:val="annotation subject"/>
    <w:basedOn w:val="a3"/>
    <w:next w:val="a3"/>
    <w:link w:val="af"/>
    <w:uiPriority w:val="99"/>
    <w:semiHidden/>
    <w:unhideWhenUsed/>
    <w:qFormat/>
    <w:rPr>
      <w:b/>
      <w:bCs/>
    </w:rPr>
  </w:style>
  <w:style w:type="table" w:styleId="af0">
    <w:name w:val="Table Grid"/>
    <w:basedOn w:val="a1"/>
    <w:uiPriority w:val="5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0"/>
    <w:uiPriority w:val="99"/>
    <w:semiHidden/>
    <w:unhideWhenUsed/>
    <w:qFormat/>
    <w:rPr>
      <w:sz w:val="16"/>
      <w:szCs w:val="16"/>
    </w:rPr>
  </w:style>
  <w:style w:type="character" w:customStyle="1" w:styleId="ac">
    <w:name w:val="页眉 字符"/>
    <w:basedOn w:val="a0"/>
    <w:link w:val="ab"/>
    <w:uiPriority w:val="99"/>
    <w:qFormat/>
  </w:style>
  <w:style w:type="character" w:customStyle="1" w:styleId="aa">
    <w:name w:val="页脚 字符"/>
    <w:basedOn w:val="a0"/>
    <w:link w:val="a9"/>
    <w:uiPriority w:val="99"/>
    <w:qFormat/>
  </w:style>
  <w:style w:type="character" w:customStyle="1" w:styleId="10">
    <w:name w:val="标题 1 字符"/>
    <w:basedOn w:val="a0"/>
    <w:link w:val="1"/>
    <w:uiPriority w:val="9"/>
    <w:qFormat/>
    <w:rPr>
      <w:rFonts w:ascii="Arial" w:eastAsia="Batang" w:hAnsi="Arial" w:cs="Times New Roman"/>
      <w:b/>
      <w:bCs/>
      <w:kern w:val="32"/>
      <w:sz w:val="32"/>
      <w:szCs w:val="32"/>
      <w:lang w:eastAsia="zh-CN"/>
    </w:rPr>
  </w:style>
  <w:style w:type="character" w:customStyle="1" w:styleId="20">
    <w:name w:val="标题 2 字符"/>
    <w:basedOn w:val="a0"/>
    <w:link w:val="2"/>
    <w:uiPriority w:val="9"/>
    <w:qFormat/>
    <w:rPr>
      <w:rFonts w:ascii="Arial" w:eastAsia="Batang" w:hAnsi="Arial" w:cs="Times New Roman"/>
      <w:b/>
      <w:bCs/>
      <w:i/>
      <w:iCs/>
      <w:sz w:val="24"/>
      <w:szCs w:val="28"/>
      <w:lang w:eastAsia="zh-CN"/>
    </w:rPr>
  </w:style>
  <w:style w:type="character" w:customStyle="1" w:styleId="30">
    <w:name w:val="标题 3 字符"/>
    <w:basedOn w:val="a0"/>
    <w:link w:val="3"/>
    <w:uiPriority w:val="9"/>
    <w:qFormat/>
    <w:rPr>
      <w:rFonts w:asciiTheme="majorHAnsi" w:eastAsiaTheme="majorEastAsia" w:hAnsiTheme="majorHAnsi" w:cstheme="majorBidi"/>
      <w:color w:val="1F3864" w:themeColor="accent1" w:themeShade="80"/>
      <w:sz w:val="24"/>
      <w:szCs w:val="24"/>
    </w:rPr>
  </w:style>
  <w:style w:type="paragraph" w:styleId="a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リスト段落"/>
    <w:basedOn w:val="a"/>
    <w:link w:val="af4"/>
    <w:uiPriority w:val="34"/>
    <w:qFormat/>
    <w:pPr>
      <w:ind w:left="720"/>
      <w:contextualSpacing/>
    </w:pPr>
  </w:style>
  <w:style w:type="table" w:customStyle="1" w:styleId="11">
    <w:name w:val="网格型1"/>
    <w:basedOn w:val="a1"/>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tabs>
        <w:tab w:val="left" w:pos="1701"/>
        <w:tab w:val="right" w:pos="9072"/>
        <w:tab w:val="right" w:pos="10206"/>
      </w:tabs>
      <w:spacing w:line="240" w:lineRule="exact"/>
    </w:pPr>
    <w:rPr>
      <w:rFonts w:ascii="Arial" w:eastAsia="Batang" w:hAnsi="Arial" w:cs="Times New Roman"/>
      <w:b/>
      <w:sz w:val="18"/>
      <w:szCs w:val="20"/>
      <w:lang w:eastAsia="en-US"/>
    </w:rPr>
  </w:style>
  <w:style w:type="paragraph" w:customStyle="1" w:styleId="CRCoverPage">
    <w:name w:val="CR Cover Page"/>
    <w:qFormat/>
    <w:pPr>
      <w:spacing w:after="120" w:line="259" w:lineRule="auto"/>
    </w:pPr>
    <w:rPr>
      <w:rFonts w:ascii="Arial" w:eastAsia="宋体" w:hAnsi="Arial" w:cs="Times New Roman"/>
      <w:lang w:val="en-GB"/>
    </w:rPr>
  </w:style>
  <w:style w:type="paragraph" w:customStyle="1" w:styleId="12">
    <w:name w:val="样式1"/>
    <w:basedOn w:val="3"/>
    <w:link w:val="13"/>
    <w:qFormat/>
    <w:pPr>
      <w:keepLines w:val="0"/>
      <w:widowControl/>
      <w:tabs>
        <w:tab w:val="left" w:pos="720"/>
      </w:tabs>
      <w:spacing w:before="240" w:after="60"/>
      <w:jc w:val="left"/>
    </w:pPr>
    <w:rPr>
      <w:rFonts w:ascii="Arial" w:eastAsia="宋体" w:hAnsi="Arial" w:cs="Times New Roman"/>
      <w:b/>
      <w:sz w:val="20"/>
      <w:szCs w:val="26"/>
      <w:lang w:eastAsia="en-US"/>
    </w:rPr>
  </w:style>
  <w:style w:type="character" w:customStyle="1" w:styleId="13">
    <w:name w:val="样式1 字符"/>
    <w:basedOn w:val="30"/>
    <w:link w:val="12"/>
    <w:qFormat/>
    <w:rPr>
      <w:rFonts w:ascii="Arial" w:eastAsia="宋体" w:hAnsi="Arial" w:cs="Times New Roman"/>
      <w:b/>
      <w:color w:val="1F3864" w:themeColor="accent1" w:themeShade="80"/>
      <w:sz w:val="20"/>
      <w:szCs w:val="26"/>
      <w:lang w:eastAsia="en-US"/>
    </w:rPr>
  </w:style>
  <w:style w:type="character" w:customStyle="1" w:styleId="apple-converted-space">
    <w:name w:val="apple-converted-space"/>
    <w:qFormat/>
  </w:style>
  <w:style w:type="character" w:customStyle="1" w:styleId="af4">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3"/>
    <w:uiPriority w:val="34"/>
    <w:qFormat/>
    <w:rPr>
      <w:rFonts w:ascii="Times" w:hAnsi="Times"/>
      <w:sz w:val="20"/>
    </w:rPr>
  </w:style>
  <w:style w:type="table" w:customStyle="1" w:styleId="31">
    <w:name w:val="网格型3"/>
    <w:basedOn w:val="a1"/>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8">
    <w:name w:val="_Style 28"/>
    <w:basedOn w:val="a"/>
    <w:next w:val="af3"/>
    <w:uiPriority w:val="34"/>
    <w:qFormat/>
    <w:pPr>
      <w:widowControl/>
      <w:overflowPunct w:val="0"/>
      <w:autoSpaceDE w:val="0"/>
      <w:autoSpaceDN w:val="0"/>
      <w:adjustRightInd w:val="0"/>
      <w:spacing w:after="180"/>
      <w:ind w:left="720"/>
      <w:jc w:val="left"/>
      <w:textAlignment w:val="baseline"/>
    </w:pPr>
    <w:rPr>
      <w:rFonts w:ascii="Times New Roman" w:eastAsia="Yu Mincho" w:hAnsi="Times New Roman" w:cs="Times New Roman"/>
      <w:szCs w:val="20"/>
      <w:lang w:eastAsia="en-US"/>
    </w:rPr>
  </w:style>
  <w:style w:type="paragraph" w:customStyle="1" w:styleId="Revision1">
    <w:name w:val="Revision1"/>
    <w:hidden/>
    <w:uiPriority w:val="99"/>
    <w:semiHidden/>
    <w:qFormat/>
    <w:rPr>
      <w:rFonts w:ascii="Times" w:hAnsi="Times"/>
      <w:szCs w:val="22"/>
      <w:lang w:val="en-GB" w:eastAsia="zh-CN"/>
    </w:rPr>
  </w:style>
  <w:style w:type="character" w:customStyle="1" w:styleId="80">
    <w:name w:val="标题 8 字符"/>
    <w:basedOn w:val="a0"/>
    <w:link w:val="8"/>
    <w:uiPriority w:val="9"/>
    <w:qFormat/>
    <w:rPr>
      <w:rFonts w:asciiTheme="majorHAnsi" w:eastAsiaTheme="majorEastAsia" w:hAnsiTheme="majorHAnsi" w:cstheme="majorBidi"/>
      <w:color w:val="262626" w:themeColor="text1" w:themeTint="D9"/>
      <w:sz w:val="21"/>
      <w:szCs w:val="21"/>
    </w:rPr>
  </w:style>
  <w:style w:type="character" w:customStyle="1" w:styleId="Char">
    <w:name w:val="列出段落 Char"/>
    <w:uiPriority w:val="34"/>
    <w:qFormat/>
    <w:rPr>
      <w:rFonts w:eastAsia="Yu Mincho"/>
      <w:lang w:val="en-GB" w:eastAsia="en-US"/>
    </w:rPr>
  </w:style>
  <w:style w:type="paragraph" w:customStyle="1" w:styleId="H6">
    <w:name w:val="H6"/>
    <w:basedOn w:val="5"/>
    <w:next w:val="a"/>
    <w:qFormat/>
    <w:pPr>
      <w:widowControl/>
      <w:overflowPunct w:val="0"/>
      <w:autoSpaceDE w:val="0"/>
      <w:autoSpaceDN w:val="0"/>
      <w:adjustRightInd w:val="0"/>
      <w:spacing w:before="120" w:after="180"/>
      <w:ind w:left="1985" w:hanging="1985"/>
      <w:jc w:val="left"/>
      <w:textAlignment w:val="baseline"/>
      <w:outlineLvl w:val="9"/>
    </w:pPr>
    <w:rPr>
      <w:rFonts w:ascii="Arial" w:eastAsia="宋体" w:hAnsi="Arial" w:cs="Times New Roman"/>
      <w:color w:val="auto"/>
      <w:szCs w:val="20"/>
      <w:lang w:eastAsia="en-GB"/>
    </w:rPr>
  </w:style>
  <w:style w:type="character" w:customStyle="1" w:styleId="50">
    <w:name w:val="标题 5 字符"/>
    <w:basedOn w:val="a0"/>
    <w:link w:val="5"/>
    <w:uiPriority w:val="9"/>
    <w:semiHidden/>
    <w:qFormat/>
    <w:rPr>
      <w:rFonts w:asciiTheme="majorHAnsi" w:eastAsiaTheme="majorEastAsia" w:hAnsiTheme="majorHAnsi" w:cstheme="majorBidi"/>
      <w:color w:val="2F5496" w:themeColor="accent1" w:themeShade="BF"/>
      <w:sz w:val="20"/>
    </w:rPr>
  </w:style>
  <w:style w:type="paragraph" w:customStyle="1" w:styleId="Doc-text2">
    <w:name w:val="Doc-text2"/>
    <w:basedOn w:val="a"/>
    <w:link w:val="Doc-text2Char"/>
    <w:qFormat/>
    <w:pPr>
      <w:widowControl/>
      <w:tabs>
        <w:tab w:val="left" w:pos="1622"/>
      </w:tabs>
      <w:spacing w:after="0"/>
      <w:ind w:left="1622" w:hanging="363"/>
      <w:jc w:val="left"/>
    </w:pPr>
    <w:rPr>
      <w:rFonts w:ascii="Arial" w:eastAsia="MS Mincho" w:hAnsi="Arial" w:cs="Times New Roman"/>
      <w:szCs w:val="24"/>
      <w:lang w:eastAsia="en-GB"/>
    </w:rPr>
  </w:style>
  <w:style w:type="character" w:customStyle="1" w:styleId="Doc-text2Char">
    <w:name w:val="Doc-text2 Char"/>
    <w:link w:val="Doc-text2"/>
    <w:qFormat/>
    <w:rPr>
      <w:rFonts w:ascii="Arial" w:eastAsia="MS Mincho" w:hAnsi="Arial" w:cs="Times New Roman"/>
      <w:sz w:val="20"/>
      <w:szCs w:val="24"/>
      <w:lang w:eastAsia="en-GB"/>
    </w:rPr>
  </w:style>
  <w:style w:type="character" w:customStyle="1" w:styleId="a6">
    <w:name w:val="正文文本 字符"/>
    <w:basedOn w:val="a0"/>
    <w:link w:val="a5"/>
    <w:qFormat/>
    <w:rPr>
      <w:rFonts w:ascii="Times" w:eastAsia="Times New Roman" w:hAnsi="Times" w:cs="Times New Roman"/>
      <w:sz w:val="20"/>
      <w:szCs w:val="24"/>
      <w:lang w:val="en-US" w:eastAsia="en-US"/>
    </w:rPr>
  </w:style>
  <w:style w:type="character" w:customStyle="1" w:styleId="a8">
    <w:name w:val="纯文本 字符"/>
    <w:basedOn w:val="a0"/>
    <w:link w:val="a7"/>
    <w:uiPriority w:val="99"/>
    <w:qFormat/>
    <w:rPr>
      <w:rFonts w:ascii="Arial" w:eastAsia="MS Gothic" w:hAnsi="Arial" w:cs="Times New Roman"/>
      <w:color w:val="000000"/>
      <w:sz w:val="20"/>
      <w:szCs w:val="20"/>
      <w:lang w:val="zh-CN" w:eastAsia="zh-CN"/>
    </w:rPr>
  </w:style>
  <w:style w:type="character" w:customStyle="1" w:styleId="a4">
    <w:name w:val="批注文字 字符"/>
    <w:basedOn w:val="a0"/>
    <w:link w:val="a3"/>
    <w:uiPriority w:val="99"/>
    <w:qFormat/>
    <w:rPr>
      <w:rFonts w:ascii="Times" w:hAnsi="Times"/>
      <w:sz w:val="20"/>
      <w:szCs w:val="20"/>
    </w:rPr>
  </w:style>
  <w:style w:type="character" w:customStyle="1" w:styleId="af">
    <w:name w:val="批注主题 字符"/>
    <w:basedOn w:val="a4"/>
    <w:link w:val="ae"/>
    <w:uiPriority w:val="99"/>
    <w:semiHidden/>
    <w:qFormat/>
    <w:rPr>
      <w:rFonts w:ascii="Times" w:hAnsi="Times"/>
      <w:b/>
      <w:bCs/>
      <w:sz w:val="20"/>
      <w:szCs w:val="20"/>
    </w:rPr>
  </w:style>
  <w:style w:type="paragraph" w:styleId="af5">
    <w:name w:val="Revision"/>
    <w:hidden/>
    <w:uiPriority w:val="99"/>
    <w:semiHidden/>
    <w:rsid w:val="00EF714D"/>
    <w:rPr>
      <w:rFonts w:ascii="Times" w:hAnsi="Times"/>
      <w:szCs w:val="22"/>
      <w:lang w:val="en-GB" w:eastAsia="zh-CN"/>
    </w:rPr>
  </w:style>
  <w:style w:type="character" w:customStyle="1" w:styleId="40">
    <w:name w:val="标题 4 字符"/>
    <w:basedOn w:val="a0"/>
    <w:link w:val="4"/>
    <w:uiPriority w:val="9"/>
    <w:semiHidden/>
    <w:rsid w:val="00F34F80"/>
    <w:rPr>
      <w:rFonts w:asciiTheme="majorHAnsi" w:eastAsiaTheme="majorEastAsia" w:hAnsiTheme="majorHAnsi" w:cstheme="majorBidi"/>
      <w:i/>
      <w:iCs/>
      <w:color w:val="2F5496" w:themeColor="accent1" w:themeShade="BF"/>
      <w:szCs w:val="22"/>
      <w:lang w:val="en-GB" w:eastAsia="zh-CN"/>
    </w:rPr>
  </w:style>
  <w:style w:type="character" w:customStyle="1" w:styleId="60">
    <w:name w:val="标题 6 字符"/>
    <w:basedOn w:val="a0"/>
    <w:link w:val="6"/>
    <w:uiPriority w:val="9"/>
    <w:semiHidden/>
    <w:rsid w:val="00F34F80"/>
    <w:rPr>
      <w:rFonts w:asciiTheme="majorHAnsi" w:eastAsiaTheme="majorEastAsia" w:hAnsiTheme="majorHAnsi" w:cstheme="majorBidi"/>
      <w:color w:val="1F3763" w:themeColor="accent1" w:themeShade="7F"/>
      <w:szCs w:val="22"/>
      <w:lang w:val="en-GB" w:eastAsia="zh-CN"/>
    </w:rPr>
  </w:style>
  <w:style w:type="character" w:customStyle="1" w:styleId="70">
    <w:name w:val="标题 7 字符"/>
    <w:basedOn w:val="a0"/>
    <w:link w:val="7"/>
    <w:uiPriority w:val="9"/>
    <w:semiHidden/>
    <w:rsid w:val="00F34F80"/>
    <w:rPr>
      <w:rFonts w:asciiTheme="majorHAnsi" w:eastAsiaTheme="majorEastAsia" w:hAnsiTheme="majorHAnsi" w:cstheme="majorBidi"/>
      <w:i/>
      <w:iCs/>
      <w:color w:val="1F3763" w:themeColor="accent1" w:themeShade="7F"/>
      <w:szCs w:val="22"/>
      <w:lang w:val="en-GB" w:eastAsia="zh-CN"/>
    </w:rPr>
  </w:style>
  <w:style w:type="character" w:customStyle="1" w:styleId="90">
    <w:name w:val="标题 9 字符"/>
    <w:basedOn w:val="a0"/>
    <w:link w:val="9"/>
    <w:uiPriority w:val="9"/>
    <w:semiHidden/>
    <w:rsid w:val="00F34F80"/>
    <w:rPr>
      <w:rFonts w:asciiTheme="majorHAnsi" w:eastAsiaTheme="majorEastAsia" w:hAnsiTheme="majorHAnsi" w:cstheme="majorBidi"/>
      <w:i/>
      <w:iCs/>
      <w:color w:val="272727" w:themeColor="text1" w:themeTint="D8"/>
      <w:sz w:val="21"/>
      <w:szCs w:val="21"/>
      <w:lang w:val="en-GB" w:eastAsia="zh-CN"/>
    </w:rPr>
  </w:style>
  <w:style w:type="paragraph" w:customStyle="1" w:styleId="B1">
    <w:name w:val="B1"/>
    <w:basedOn w:val="af6"/>
    <w:link w:val="B1Zchn"/>
    <w:rsid w:val="002747CB"/>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Cs w:val="20"/>
      <w:lang w:eastAsia="ja-JP"/>
    </w:rPr>
  </w:style>
  <w:style w:type="character" w:customStyle="1" w:styleId="B1Zchn">
    <w:name w:val="B1 Zchn"/>
    <w:link w:val="B1"/>
    <w:rsid w:val="002747CB"/>
    <w:rPr>
      <w:rFonts w:ascii="Times New Roman" w:eastAsia="Times New Roman" w:hAnsi="Times New Roman" w:cs="Times New Roman"/>
      <w:lang w:val="en-GB" w:eastAsia="ja-JP"/>
    </w:rPr>
  </w:style>
  <w:style w:type="paragraph" w:styleId="af6">
    <w:name w:val="List"/>
    <w:basedOn w:val="a"/>
    <w:uiPriority w:val="99"/>
    <w:semiHidden/>
    <w:unhideWhenUsed/>
    <w:rsid w:val="002747C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914642">
      <w:bodyDiv w:val="1"/>
      <w:marLeft w:val="0"/>
      <w:marRight w:val="0"/>
      <w:marTop w:val="0"/>
      <w:marBottom w:val="0"/>
      <w:divBdr>
        <w:top w:val="none" w:sz="0" w:space="0" w:color="auto"/>
        <w:left w:val="none" w:sz="0" w:space="0" w:color="auto"/>
        <w:bottom w:val="none" w:sz="0" w:space="0" w:color="auto"/>
        <w:right w:val="none" w:sz="0" w:space="0" w:color="auto"/>
      </w:divBdr>
    </w:div>
    <w:div w:id="1169906827">
      <w:bodyDiv w:val="1"/>
      <w:marLeft w:val="0"/>
      <w:marRight w:val="0"/>
      <w:marTop w:val="0"/>
      <w:marBottom w:val="0"/>
      <w:divBdr>
        <w:top w:val="none" w:sz="0" w:space="0" w:color="auto"/>
        <w:left w:val="none" w:sz="0" w:space="0" w:color="auto"/>
        <w:bottom w:val="none" w:sz="0" w:space="0" w:color="auto"/>
        <w:right w:val="none" w:sz="0" w:space="0" w:color="auto"/>
      </w:divBdr>
    </w:div>
    <w:div w:id="1299456626">
      <w:bodyDiv w:val="1"/>
      <w:marLeft w:val="0"/>
      <w:marRight w:val="0"/>
      <w:marTop w:val="0"/>
      <w:marBottom w:val="0"/>
      <w:divBdr>
        <w:top w:val="none" w:sz="0" w:space="0" w:color="auto"/>
        <w:left w:val="none" w:sz="0" w:space="0" w:color="auto"/>
        <w:bottom w:val="none" w:sz="0" w:space="0" w:color="auto"/>
        <w:right w:val="none" w:sz="0" w:space="0" w:color="auto"/>
      </w:divBdr>
    </w:div>
    <w:div w:id="1515269213">
      <w:bodyDiv w:val="1"/>
      <w:marLeft w:val="0"/>
      <w:marRight w:val="0"/>
      <w:marTop w:val="0"/>
      <w:marBottom w:val="0"/>
      <w:divBdr>
        <w:top w:val="none" w:sz="0" w:space="0" w:color="auto"/>
        <w:left w:val="none" w:sz="0" w:space="0" w:color="auto"/>
        <w:bottom w:val="none" w:sz="0" w:space="0" w:color="auto"/>
        <w:right w:val="none" w:sz="0" w:space="0" w:color="auto"/>
      </w:divBdr>
    </w:div>
    <w:div w:id="1734112450">
      <w:bodyDiv w:val="1"/>
      <w:marLeft w:val="0"/>
      <w:marRight w:val="0"/>
      <w:marTop w:val="0"/>
      <w:marBottom w:val="0"/>
      <w:divBdr>
        <w:top w:val="none" w:sz="0" w:space="0" w:color="auto"/>
        <w:left w:val="none" w:sz="0" w:space="0" w:color="auto"/>
        <w:bottom w:val="none" w:sz="0" w:space="0" w:color="auto"/>
        <w:right w:val="none" w:sz="0" w:space="0" w:color="auto"/>
      </w:divBdr>
    </w:div>
    <w:div w:id="18438122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B9623A-FD03-472F-89C9-0BFD29F8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18</Pages>
  <Words>8114</Words>
  <Characters>46252</Characters>
  <Application>Microsoft Office Word</Application>
  <DocSecurity>0</DocSecurity>
  <Lines>385</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Lei/张 磊</dc:creator>
  <cp:lastModifiedBy>磊 张</cp:lastModifiedBy>
  <cp:revision>14</cp:revision>
  <dcterms:created xsi:type="dcterms:W3CDTF">2023-02-28T09:07:00Z</dcterms:created>
  <dcterms:modified xsi:type="dcterms:W3CDTF">2023-02-28T12:38:00Z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2022-08-17T00:32:16Z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f23657b8-0ca6-4f83-8f58-d6db1feebcd2</vt:lpwstr>
  </property>
  <property fmtid="{D5CDD505-2E9C-101B-9397-08002B2CF9AE}" pid="8" name="MSIP_Label_a7295cc1-d279-42ac-ab4d-3b0f4fece050_ContentBits">
    <vt:lpwstr>0</vt:lpwstr>
  </property>
  <property fmtid="{D5CDD505-2E9C-101B-9397-08002B2CF9AE}" pid="9" name="KSOProductBuildVer">
    <vt:lpwstr>2052-11.8.2.9022</vt:lpwstr>
  </property>
</Properties>
</file>